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05CA4" w14:textId="0136447F" w:rsidR="00AE3F8D" w:rsidRDefault="00AE3F8D" w:rsidP="00BE7CD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891835">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891835">
        <w:rPr>
          <w:b/>
          <w:noProof/>
          <w:sz w:val="24"/>
        </w:rPr>
        <w:t>0</w:t>
      </w:r>
      <w:r>
        <w:rPr>
          <w:b/>
          <w:noProof/>
          <w:sz w:val="24"/>
        </w:rPr>
        <w:fldChar w:fldCharType="end"/>
      </w:r>
      <w:r>
        <w:fldChar w:fldCharType="begin"/>
      </w:r>
      <w:r>
        <w:instrText xml:space="preserve"> DOCPROPERTY  MtgTitle  \* MERGEFORMAT </w:instrText>
      </w:r>
      <w:r>
        <w:fldChar w:fldCharType="separate"/>
      </w:r>
      <w:r w:rsidRPr="00891835">
        <w:rPr>
          <w:b/>
          <w:noProof/>
          <w:sz w:val="24"/>
        </w:rPr>
        <w:t>-SA4-e (AH) post 127</w:t>
      </w:r>
      <w:r>
        <w:rPr>
          <w:b/>
          <w:noProof/>
          <w:sz w:val="24"/>
        </w:rPr>
        <w:fldChar w:fldCharType="end"/>
      </w:r>
      <w:r>
        <w:rPr>
          <w:b/>
          <w:i/>
          <w:noProof/>
          <w:sz w:val="28"/>
        </w:rPr>
        <w:tab/>
      </w:r>
      <w:r>
        <w:fldChar w:fldCharType="begin"/>
      </w:r>
      <w:r>
        <w:instrText xml:space="preserve"> DOCPROPERTY  Tdoc#  \* MERGEFORMAT </w:instrText>
      </w:r>
      <w:r>
        <w:fldChar w:fldCharType="separate"/>
      </w:r>
      <w:r w:rsidRPr="00891835">
        <w:rPr>
          <w:b/>
          <w:i/>
          <w:noProof/>
          <w:sz w:val="28"/>
        </w:rPr>
        <w:t>S4</w:t>
      </w:r>
      <w:r>
        <w:rPr>
          <w:b/>
          <w:i/>
          <w:noProof/>
          <w:sz w:val="28"/>
        </w:rPr>
        <w:t>-</w:t>
      </w:r>
      <w:r w:rsidRPr="00891835">
        <w:rPr>
          <w:b/>
          <w:i/>
          <w:noProof/>
          <w:sz w:val="28"/>
        </w:rPr>
        <w:t>240</w:t>
      </w:r>
      <w:r>
        <w:rPr>
          <w:b/>
          <w:i/>
          <w:noProof/>
          <w:sz w:val="28"/>
        </w:rPr>
        <w:t>53</w:t>
      </w:r>
      <w:r>
        <w:rPr>
          <w:b/>
          <w:i/>
          <w:noProof/>
          <w:sz w:val="28"/>
        </w:rPr>
        <w:t>2</w:t>
      </w:r>
      <w:r>
        <w:rPr>
          <w:b/>
          <w:i/>
          <w:noProof/>
          <w:sz w:val="28"/>
        </w:rPr>
        <w:fldChar w:fldCharType="end"/>
      </w:r>
    </w:p>
    <w:p w14:paraId="52DED1B3" w14:textId="6A1A6FC4" w:rsidR="00AE3F8D" w:rsidRPr="00D672F0" w:rsidRDefault="00AE3F8D" w:rsidP="00AE3F8D">
      <w:pPr>
        <w:pStyle w:val="CRCoverPage"/>
        <w:tabs>
          <w:tab w:val="right" w:pos="9639"/>
        </w:tabs>
        <w:outlineLvl w:val="0"/>
        <w:rPr>
          <w:bCs/>
          <w:noProof/>
          <w:sz w:val="24"/>
        </w:rPr>
      </w:pPr>
      <w:r>
        <w:fldChar w:fldCharType="begin"/>
      </w:r>
      <w:r>
        <w:instrText xml:space="preserve"> DOCPROPERTY  Location  \* MERGEFORMAT </w:instrText>
      </w:r>
      <w:r>
        <w:fldChar w:fldCharType="separate"/>
      </w:r>
      <w:r w:rsidRPr="00891835">
        <w:rPr>
          <w:b/>
          <w:noProof/>
          <w:sz w:val="24"/>
        </w:rPr>
        <w:t>Online</w:t>
      </w:r>
      <w:r>
        <w:rPr>
          <w:b/>
          <w:noProof/>
          <w:sz w:val="24"/>
        </w:rPr>
        <w:fldChar w:fldCharType="end"/>
      </w:r>
      <w:r>
        <w:rPr>
          <w:b/>
          <w:noProof/>
          <w:sz w:val="24"/>
        </w:rPr>
        <w:t xml:space="preserve">, </w:t>
      </w:r>
      <w:r>
        <w:fldChar w:fldCharType="begin"/>
      </w:r>
      <w:r>
        <w:instrText xml:space="preserve"> DOCPROPERTY  EndDate  \* MERGEFORMAT </w:instrText>
      </w:r>
      <w:r>
        <w:fldChar w:fldCharType="separate"/>
      </w:r>
      <w:r w:rsidRPr="00891835">
        <w:rPr>
          <w:b/>
          <w:noProof/>
          <w:sz w:val="24"/>
        </w:rPr>
        <w:t>Mar</w:t>
      </w:r>
      <w:r>
        <w:rPr>
          <w:b/>
          <w:noProof/>
          <w:sz w:val="24"/>
        </w:rPr>
        <w:t>ch</w:t>
      </w:r>
      <w:r w:rsidRPr="00891835">
        <w:rPr>
          <w:b/>
          <w:noProof/>
          <w:sz w:val="24"/>
        </w:rPr>
        <w:t xml:space="preserve"> 2024</w:t>
      </w:r>
      <w:r>
        <w:rPr>
          <w:b/>
          <w:noProof/>
          <w:sz w:val="24"/>
        </w:rPr>
        <w:fldChar w:fldCharType="end"/>
      </w:r>
      <w:r>
        <w:rPr>
          <w:b/>
          <w:noProof/>
          <w:sz w:val="24"/>
        </w:rPr>
        <w:tab/>
      </w:r>
      <w:r w:rsidRPr="00D672F0">
        <w:rPr>
          <w:bCs/>
          <w:noProof/>
          <w:sz w:val="24"/>
        </w:rPr>
        <w:t>revision of S4aI2400</w:t>
      </w:r>
      <w:r>
        <w:rPr>
          <w:bCs/>
          <w:noProof/>
          <w:sz w:val="24"/>
        </w:rPr>
        <w:t>2</w:t>
      </w:r>
      <w:r>
        <w:rPr>
          <w:bCs/>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0DF" w14:paraId="38B976CD" w14:textId="77777777">
        <w:tc>
          <w:tcPr>
            <w:tcW w:w="9641" w:type="dxa"/>
            <w:gridSpan w:val="9"/>
            <w:tcBorders>
              <w:top w:val="single" w:sz="4" w:space="0" w:color="auto"/>
              <w:left w:val="single" w:sz="4" w:space="0" w:color="auto"/>
              <w:right w:val="single" w:sz="4" w:space="0" w:color="auto"/>
            </w:tcBorders>
          </w:tcPr>
          <w:p w14:paraId="24570076" w14:textId="77777777" w:rsidR="005740DF" w:rsidRDefault="005740DF">
            <w:pPr>
              <w:pStyle w:val="CRCoverPage"/>
              <w:spacing w:after="0"/>
              <w:jc w:val="right"/>
              <w:rPr>
                <w:i/>
                <w:noProof/>
              </w:rPr>
            </w:pPr>
            <w:r>
              <w:rPr>
                <w:i/>
                <w:noProof/>
                <w:sz w:val="14"/>
              </w:rPr>
              <w:t>CR-Form-v12.2</w:t>
            </w:r>
          </w:p>
        </w:tc>
      </w:tr>
      <w:tr w:rsidR="005740DF" w14:paraId="6DBCA81E" w14:textId="77777777">
        <w:tc>
          <w:tcPr>
            <w:tcW w:w="9641" w:type="dxa"/>
            <w:gridSpan w:val="9"/>
            <w:tcBorders>
              <w:left w:val="single" w:sz="4" w:space="0" w:color="auto"/>
              <w:right w:val="single" w:sz="4" w:space="0" w:color="auto"/>
            </w:tcBorders>
          </w:tcPr>
          <w:p w14:paraId="3E0F5856" w14:textId="77777777" w:rsidR="005740DF" w:rsidRDefault="005740DF">
            <w:pPr>
              <w:pStyle w:val="CRCoverPage"/>
              <w:spacing w:after="0"/>
              <w:jc w:val="center"/>
              <w:rPr>
                <w:noProof/>
              </w:rPr>
            </w:pPr>
            <w:r>
              <w:rPr>
                <w:b/>
                <w:noProof/>
                <w:sz w:val="32"/>
              </w:rPr>
              <w:t>CHANGE REQUEST</w:t>
            </w:r>
          </w:p>
        </w:tc>
      </w:tr>
      <w:tr w:rsidR="005740DF" w14:paraId="4EC4AC5A" w14:textId="77777777">
        <w:tc>
          <w:tcPr>
            <w:tcW w:w="9641" w:type="dxa"/>
            <w:gridSpan w:val="9"/>
            <w:tcBorders>
              <w:left w:val="single" w:sz="4" w:space="0" w:color="auto"/>
              <w:right w:val="single" w:sz="4" w:space="0" w:color="auto"/>
            </w:tcBorders>
          </w:tcPr>
          <w:p w14:paraId="798A6EAC" w14:textId="77777777" w:rsidR="005740DF" w:rsidRDefault="005740DF">
            <w:pPr>
              <w:pStyle w:val="CRCoverPage"/>
              <w:spacing w:after="0"/>
              <w:rPr>
                <w:noProof/>
                <w:sz w:val="8"/>
                <w:szCs w:val="8"/>
              </w:rPr>
            </w:pPr>
          </w:p>
        </w:tc>
      </w:tr>
      <w:tr w:rsidR="005740DF" w14:paraId="04278FD0" w14:textId="77777777">
        <w:tc>
          <w:tcPr>
            <w:tcW w:w="142" w:type="dxa"/>
            <w:tcBorders>
              <w:left w:val="single" w:sz="4" w:space="0" w:color="auto"/>
            </w:tcBorders>
          </w:tcPr>
          <w:p w14:paraId="6A14D9E0" w14:textId="77777777" w:rsidR="005740DF" w:rsidRDefault="005740DF">
            <w:pPr>
              <w:pStyle w:val="CRCoverPage"/>
              <w:spacing w:after="0"/>
              <w:jc w:val="right"/>
              <w:rPr>
                <w:noProof/>
              </w:rPr>
            </w:pPr>
          </w:p>
        </w:tc>
        <w:tc>
          <w:tcPr>
            <w:tcW w:w="1559" w:type="dxa"/>
            <w:shd w:val="pct30" w:color="FFFF00" w:fill="auto"/>
          </w:tcPr>
          <w:p w14:paraId="3CF756C5" w14:textId="77777777" w:rsidR="005740DF" w:rsidRPr="00410371" w:rsidRDefault="005740DF">
            <w:pPr>
              <w:pStyle w:val="CRCoverPage"/>
              <w:spacing w:after="0"/>
              <w:jc w:val="right"/>
              <w:rPr>
                <w:b/>
                <w:noProof/>
                <w:sz w:val="28"/>
              </w:rPr>
            </w:pPr>
            <w:fldSimple w:instr=" DOCPROPERTY  Spec#  \* MERGEFORMAT ">
              <w:r w:rsidRPr="00410371">
                <w:rPr>
                  <w:b/>
                  <w:noProof/>
                  <w:sz w:val="28"/>
                </w:rPr>
                <w:t>26.141</w:t>
              </w:r>
            </w:fldSimple>
          </w:p>
        </w:tc>
        <w:tc>
          <w:tcPr>
            <w:tcW w:w="709" w:type="dxa"/>
          </w:tcPr>
          <w:p w14:paraId="77C888B9" w14:textId="77777777" w:rsidR="005740DF" w:rsidRDefault="005740DF">
            <w:pPr>
              <w:pStyle w:val="CRCoverPage"/>
              <w:spacing w:after="0"/>
              <w:jc w:val="center"/>
              <w:rPr>
                <w:noProof/>
              </w:rPr>
            </w:pPr>
            <w:r>
              <w:rPr>
                <w:b/>
                <w:noProof/>
                <w:sz w:val="28"/>
              </w:rPr>
              <w:t>CR</w:t>
            </w:r>
          </w:p>
        </w:tc>
        <w:tc>
          <w:tcPr>
            <w:tcW w:w="1276" w:type="dxa"/>
            <w:shd w:val="pct30" w:color="FFFF00" w:fill="auto"/>
          </w:tcPr>
          <w:p w14:paraId="63321425" w14:textId="77777777" w:rsidR="005740DF" w:rsidRPr="00410371" w:rsidRDefault="005740DF">
            <w:pPr>
              <w:pStyle w:val="CRCoverPage"/>
              <w:spacing w:after="0"/>
              <w:rPr>
                <w:noProof/>
              </w:rPr>
            </w:pPr>
            <w:fldSimple w:instr=" DOCPROPERTY  Cr#  \* MERGEFORMAT ">
              <w:r w:rsidRPr="00410371">
                <w:rPr>
                  <w:b/>
                  <w:noProof/>
                  <w:sz w:val="28"/>
                </w:rPr>
                <w:t>0011</w:t>
              </w:r>
            </w:fldSimple>
          </w:p>
        </w:tc>
        <w:tc>
          <w:tcPr>
            <w:tcW w:w="709" w:type="dxa"/>
          </w:tcPr>
          <w:p w14:paraId="133BC1DC" w14:textId="77777777" w:rsidR="005740DF" w:rsidRDefault="005740DF">
            <w:pPr>
              <w:pStyle w:val="CRCoverPage"/>
              <w:tabs>
                <w:tab w:val="right" w:pos="625"/>
              </w:tabs>
              <w:spacing w:after="0"/>
              <w:jc w:val="center"/>
              <w:rPr>
                <w:noProof/>
              </w:rPr>
            </w:pPr>
            <w:r>
              <w:rPr>
                <w:b/>
                <w:bCs/>
                <w:noProof/>
                <w:sz w:val="28"/>
              </w:rPr>
              <w:t>rev</w:t>
            </w:r>
          </w:p>
        </w:tc>
        <w:tc>
          <w:tcPr>
            <w:tcW w:w="992" w:type="dxa"/>
            <w:shd w:val="pct30" w:color="FFFF00" w:fill="auto"/>
          </w:tcPr>
          <w:p w14:paraId="7688D668" w14:textId="4E148571" w:rsidR="005740DF" w:rsidRPr="00410371" w:rsidRDefault="00AE3F8D">
            <w:pPr>
              <w:pStyle w:val="CRCoverPage"/>
              <w:spacing w:after="0"/>
              <w:jc w:val="center"/>
              <w:rPr>
                <w:b/>
                <w:noProof/>
              </w:rPr>
            </w:pPr>
            <w:r>
              <w:rPr>
                <w:b/>
                <w:noProof/>
                <w:sz w:val="28"/>
              </w:rPr>
              <w:t>2</w:t>
            </w:r>
          </w:p>
        </w:tc>
        <w:tc>
          <w:tcPr>
            <w:tcW w:w="2410" w:type="dxa"/>
          </w:tcPr>
          <w:p w14:paraId="7A964A8A" w14:textId="77777777" w:rsidR="005740DF" w:rsidRDefault="005740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68C96" w14:textId="77777777" w:rsidR="005740DF" w:rsidRPr="00410371" w:rsidRDefault="005740DF">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603C4B74" w14:textId="77777777" w:rsidR="005740DF" w:rsidRDefault="005740DF">
            <w:pPr>
              <w:pStyle w:val="CRCoverPage"/>
              <w:spacing w:after="0"/>
              <w:rPr>
                <w:noProof/>
              </w:rPr>
            </w:pPr>
          </w:p>
        </w:tc>
      </w:tr>
      <w:tr w:rsidR="005740DF" w14:paraId="275B688E" w14:textId="77777777">
        <w:tc>
          <w:tcPr>
            <w:tcW w:w="9641" w:type="dxa"/>
            <w:gridSpan w:val="9"/>
            <w:tcBorders>
              <w:left w:val="single" w:sz="4" w:space="0" w:color="auto"/>
              <w:right w:val="single" w:sz="4" w:space="0" w:color="auto"/>
            </w:tcBorders>
          </w:tcPr>
          <w:p w14:paraId="7CC4DCE6" w14:textId="77777777" w:rsidR="005740DF" w:rsidRDefault="005740DF">
            <w:pPr>
              <w:pStyle w:val="CRCoverPage"/>
              <w:spacing w:after="0"/>
              <w:rPr>
                <w:noProof/>
              </w:rPr>
            </w:pPr>
          </w:p>
        </w:tc>
      </w:tr>
      <w:tr w:rsidR="005740DF" w14:paraId="7E977310" w14:textId="77777777">
        <w:tc>
          <w:tcPr>
            <w:tcW w:w="9641" w:type="dxa"/>
            <w:gridSpan w:val="9"/>
            <w:tcBorders>
              <w:top w:val="single" w:sz="4" w:space="0" w:color="auto"/>
            </w:tcBorders>
          </w:tcPr>
          <w:p w14:paraId="78C6D2F1" w14:textId="77777777" w:rsidR="005740DF" w:rsidRPr="00F25D98" w:rsidRDefault="005740D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40DF" w14:paraId="3BDBB5B7" w14:textId="77777777">
        <w:tc>
          <w:tcPr>
            <w:tcW w:w="9641" w:type="dxa"/>
            <w:gridSpan w:val="9"/>
          </w:tcPr>
          <w:p w14:paraId="13263569" w14:textId="77777777" w:rsidR="005740DF" w:rsidRDefault="005740DF">
            <w:pPr>
              <w:pStyle w:val="CRCoverPage"/>
              <w:spacing w:after="0"/>
              <w:rPr>
                <w:noProof/>
                <w:sz w:val="8"/>
                <w:szCs w:val="8"/>
              </w:rPr>
            </w:pPr>
          </w:p>
        </w:tc>
      </w:tr>
    </w:tbl>
    <w:p w14:paraId="76D70CA3" w14:textId="77777777" w:rsidR="005740DF" w:rsidRDefault="005740DF" w:rsidP="00574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40DF" w14:paraId="6D78F99B" w14:textId="77777777">
        <w:tc>
          <w:tcPr>
            <w:tcW w:w="2835" w:type="dxa"/>
          </w:tcPr>
          <w:p w14:paraId="330CBD48" w14:textId="77777777" w:rsidR="005740DF" w:rsidRDefault="005740DF">
            <w:pPr>
              <w:pStyle w:val="CRCoverPage"/>
              <w:tabs>
                <w:tab w:val="right" w:pos="2751"/>
              </w:tabs>
              <w:spacing w:after="0"/>
              <w:rPr>
                <w:b/>
                <w:i/>
                <w:noProof/>
              </w:rPr>
            </w:pPr>
            <w:r>
              <w:rPr>
                <w:b/>
                <w:i/>
                <w:noProof/>
              </w:rPr>
              <w:t>Proposed change affects:</w:t>
            </w:r>
          </w:p>
        </w:tc>
        <w:tc>
          <w:tcPr>
            <w:tcW w:w="1418" w:type="dxa"/>
          </w:tcPr>
          <w:p w14:paraId="0AC63492" w14:textId="77777777" w:rsidR="005740DF" w:rsidRDefault="005740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B8E77" w14:textId="77777777" w:rsidR="005740DF" w:rsidRDefault="005740DF">
            <w:pPr>
              <w:pStyle w:val="CRCoverPage"/>
              <w:spacing w:after="0"/>
              <w:jc w:val="center"/>
              <w:rPr>
                <w:b/>
                <w:caps/>
                <w:noProof/>
              </w:rPr>
            </w:pPr>
          </w:p>
        </w:tc>
        <w:tc>
          <w:tcPr>
            <w:tcW w:w="709" w:type="dxa"/>
            <w:tcBorders>
              <w:left w:val="single" w:sz="4" w:space="0" w:color="auto"/>
            </w:tcBorders>
          </w:tcPr>
          <w:p w14:paraId="31F56BBC" w14:textId="77777777" w:rsidR="005740DF" w:rsidRDefault="005740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2D28E" w14:textId="77777777" w:rsidR="005740DF" w:rsidRDefault="005740DF">
            <w:pPr>
              <w:pStyle w:val="CRCoverPage"/>
              <w:spacing w:after="0"/>
              <w:jc w:val="center"/>
              <w:rPr>
                <w:b/>
                <w:caps/>
                <w:noProof/>
              </w:rPr>
            </w:pPr>
            <w:r>
              <w:rPr>
                <w:b/>
                <w:caps/>
                <w:noProof/>
              </w:rPr>
              <w:t>X</w:t>
            </w:r>
          </w:p>
        </w:tc>
        <w:tc>
          <w:tcPr>
            <w:tcW w:w="2126" w:type="dxa"/>
          </w:tcPr>
          <w:p w14:paraId="4BC46176" w14:textId="77777777" w:rsidR="005740DF" w:rsidRDefault="005740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DBB778" w14:textId="77777777" w:rsidR="005740DF" w:rsidRDefault="005740DF">
            <w:pPr>
              <w:pStyle w:val="CRCoverPage"/>
              <w:spacing w:after="0"/>
              <w:jc w:val="center"/>
              <w:rPr>
                <w:b/>
                <w:caps/>
                <w:noProof/>
              </w:rPr>
            </w:pPr>
          </w:p>
        </w:tc>
        <w:tc>
          <w:tcPr>
            <w:tcW w:w="1418" w:type="dxa"/>
            <w:tcBorders>
              <w:left w:val="nil"/>
            </w:tcBorders>
          </w:tcPr>
          <w:p w14:paraId="531A5AFF" w14:textId="77777777" w:rsidR="005740DF" w:rsidRDefault="005740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1D1C3" w14:textId="77777777" w:rsidR="005740DF" w:rsidRDefault="005740DF">
            <w:pPr>
              <w:pStyle w:val="CRCoverPage"/>
              <w:spacing w:after="0"/>
              <w:jc w:val="center"/>
              <w:rPr>
                <w:b/>
                <w:bCs/>
                <w:caps/>
                <w:noProof/>
              </w:rPr>
            </w:pPr>
            <w:r>
              <w:rPr>
                <w:b/>
                <w:bCs/>
                <w:caps/>
                <w:noProof/>
              </w:rPr>
              <w:t>X</w:t>
            </w:r>
          </w:p>
        </w:tc>
      </w:tr>
    </w:tbl>
    <w:p w14:paraId="550CB25B" w14:textId="77777777" w:rsidR="005740DF" w:rsidRDefault="005740DF" w:rsidP="005740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40DF" w14:paraId="5A91A972" w14:textId="77777777">
        <w:tc>
          <w:tcPr>
            <w:tcW w:w="9640" w:type="dxa"/>
            <w:gridSpan w:val="11"/>
          </w:tcPr>
          <w:p w14:paraId="6323416C" w14:textId="77777777" w:rsidR="005740DF" w:rsidRDefault="005740DF">
            <w:pPr>
              <w:pStyle w:val="CRCoverPage"/>
              <w:spacing w:after="0"/>
              <w:rPr>
                <w:noProof/>
                <w:sz w:val="8"/>
                <w:szCs w:val="8"/>
              </w:rPr>
            </w:pPr>
          </w:p>
        </w:tc>
      </w:tr>
      <w:tr w:rsidR="005740DF" w14:paraId="3ED76B19" w14:textId="77777777">
        <w:tc>
          <w:tcPr>
            <w:tcW w:w="1843" w:type="dxa"/>
            <w:tcBorders>
              <w:top w:val="single" w:sz="4" w:space="0" w:color="auto"/>
              <w:left w:val="single" w:sz="4" w:space="0" w:color="auto"/>
            </w:tcBorders>
          </w:tcPr>
          <w:p w14:paraId="211E52C2" w14:textId="77777777" w:rsidR="005740DF" w:rsidRDefault="005740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995E0" w14:textId="77777777" w:rsidR="005740DF" w:rsidRDefault="005740DF">
            <w:pPr>
              <w:pStyle w:val="CRCoverPage"/>
              <w:spacing w:after="0"/>
              <w:ind w:left="100"/>
              <w:rPr>
                <w:noProof/>
              </w:rPr>
            </w:pPr>
            <w:fldSimple w:instr=" DOCPROPERTY  CrTitle  \* MERGEFORMAT ">
              <w:r>
                <w:t>CR 26.141-0011 Updates to codecs and formats (Rel-18)</w:t>
              </w:r>
            </w:fldSimple>
          </w:p>
        </w:tc>
      </w:tr>
      <w:tr w:rsidR="005740DF" w14:paraId="6980770D" w14:textId="77777777">
        <w:tc>
          <w:tcPr>
            <w:tcW w:w="1843" w:type="dxa"/>
            <w:tcBorders>
              <w:left w:val="single" w:sz="4" w:space="0" w:color="auto"/>
            </w:tcBorders>
          </w:tcPr>
          <w:p w14:paraId="693464D0" w14:textId="77777777" w:rsidR="005740DF" w:rsidRDefault="005740DF">
            <w:pPr>
              <w:pStyle w:val="CRCoverPage"/>
              <w:spacing w:after="0"/>
              <w:rPr>
                <w:b/>
                <w:i/>
                <w:noProof/>
                <w:sz w:val="8"/>
                <w:szCs w:val="8"/>
              </w:rPr>
            </w:pPr>
          </w:p>
        </w:tc>
        <w:tc>
          <w:tcPr>
            <w:tcW w:w="7797" w:type="dxa"/>
            <w:gridSpan w:val="10"/>
            <w:tcBorders>
              <w:right w:val="single" w:sz="4" w:space="0" w:color="auto"/>
            </w:tcBorders>
          </w:tcPr>
          <w:p w14:paraId="1A0C6B63" w14:textId="77777777" w:rsidR="005740DF" w:rsidRDefault="005740DF">
            <w:pPr>
              <w:pStyle w:val="CRCoverPage"/>
              <w:spacing w:after="0"/>
              <w:rPr>
                <w:noProof/>
                <w:sz w:val="8"/>
                <w:szCs w:val="8"/>
              </w:rPr>
            </w:pPr>
          </w:p>
        </w:tc>
      </w:tr>
      <w:tr w:rsidR="005740DF" w14:paraId="1B8BA55A" w14:textId="77777777">
        <w:tc>
          <w:tcPr>
            <w:tcW w:w="1843" w:type="dxa"/>
            <w:tcBorders>
              <w:left w:val="single" w:sz="4" w:space="0" w:color="auto"/>
            </w:tcBorders>
          </w:tcPr>
          <w:p w14:paraId="00640F82" w14:textId="77777777" w:rsidR="005740DF" w:rsidRDefault="005740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3A347" w14:textId="77777777" w:rsidR="005740DF" w:rsidRDefault="005740DF">
            <w:pPr>
              <w:pStyle w:val="CRCoverPage"/>
              <w:spacing w:after="0"/>
              <w:ind w:left="100"/>
              <w:rPr>
                <w:noProof/>
              </w:rPr>
            </w:pPr>
            <w:fldSimple w:instr=" DOCPROPERTY  SourceIfWg  \* MERGEFORMAT ">
              <w:r>
                <w:rPr>
                  <w:noProof/>
                </w:rPr>
                <w:t>Dolby France SAS</w:t>
              </w:r>
            </w:fldSimple>
          </w:p>
        </w:tc>
      </w:tr>
      <w:tr w:rsidR="005740DF" w14:paraId="76FAF1E6" w14:textId="77777777">
        <w:tc>
          <w:tcPr>
            <w:tcW w:w="1843" w:type="dxa"/>
            <w:tcBorders>
              <w:left w:val="single" w:sz="4" w:space="0" w:color="auto"/>
            </w:tcBorders>
          </w:tcPr>
          <w:p w14:paraId="57532546" w14:textId="77777777" w:rsidR="005740DF" w:rsidRDefault="005740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9C799" w14:textId="77777777" w:rsidR="005740DF" w:rsidRDefault="005740DF">
            <w:pPr>
              <w:pStyle w:val="CRCoverPage"/>
              <w:spacing w:after="0"/>
              <w:ind w:left="100"/>
              <w:rPr>
                <w:noProof/>
              </w:rPr>
            </w:pPr>
            <w:r>
              <w:t>S4</w:t>
            </w:r>
            <w:fldSimple w:instr=" DOCPROPERTY  SourceIfTsg  \* MERGEFORMAT "/>
          </w:p>
        </w:tc>
      </w:tr>
      <w:tr w:rsidR="005740DF" w14:paraId="771CFFB5" w14:textId="77777777">
        <w:tc>
          <w:tcPr>
            <w:tcW w:w="1843" w:type="dxa"/>
            <w:tcBorders>
              <w:left w:val="single" w:sz="4" w:space="0" w:color="auto"/>
            </w:tcBorders>
          </w:tcPr>
          <w:p w14:paraId="141F0309" w14:textId="77777777" w:rsidR="005740DF" w:rsidRDefault="005740DF">
            <w:pPr>
              <w:pStyle w:val="CRCoverPage"/>
              <w:spacing w:after="0"/>
              <w:rPr>
                <w:b/>
                <w:i/>
                <w:noProof/>
                <w:sz w:val="8"/>
                <w:szCs w:val="8"/>
              </w:rPr>
            </w:pPr>
          </w:p>
        </w:tc>
        <w:tc>
          <w:tcPr>
            <w:tcW w:w="7797" w:type="dxa"/>
            <w:gridSpan w:val="10"/>
            <w:tcBorders>
              <w:right w:val="single" w:sz="4" w:space="0" w:color="auto"/>
            </w:tcBorders>
          </w:tcPr>
          <w:p w14:paraId="04C43B20" w14:textId="77777777" w:rsidR="005740DF" w:rsidRDefault="005740DF">
            <w:pPr>
              <w:pStyle w:val="CRCoverPage"/>
              <w:spacing w:after="0"/>
              <w:rPr>
                <w:noProof/>
                <w:sz w:val="8"/>
                <w:szCs w:val="8"/>
              </w:rPr>
            </w:pPr>
          </w:p>
        </w:tc>
      </w:tr>
      <w:tr w:rsidR="005740DF" w14:paraId="3D4AA474" w14:textId="77777777">
        <w:tc>
          <w:tcPr>
            <w:tcW w:w="1843" w:type="dxa"/>
            <w:tcBorders>
              <w:left w:val="single" w:sz="4" w:space="0" w:color="auto"/>
            </w:tcBorders>
          </w:tcPr>
          <w:p w14:paraId="2E8AAEBA" w14:textId="77777777" w:rsidR="005740DF" w:rsidRDefault="005740DF">
            <w:pPr>
              <w:pStyle w:val="CRCoverPage"/>
              <w:tabs>
                <w:tab w:val="right" w:pos="1759"/>
              </w:tabs>
              <w:spacing w:after="0"/>
              <w:rPr>
                <w:b/>
                <w:i/>
                <w:noProof/>
              </w:rPr>
            </w:pPr>
            <w:r>
              <w:rPr>
                <w:b/>
                <w:i/>
                <w:noProof/>
              </w:rPr>
              <w:t>Work item code:</w:t>
            </w:r>
          </w:p>
        </w:tc>
        <w:tc>
          <w:tcPr>
            <w:tcW w:w="3686" w:type="dxa"/>
            <w:gridSpan w:val="5"/>
            <w:shd w:val="pct30" w:color="FFFF00" w:fill="auto"/>
          </w:tcPr>
          <w:p w14:paraId="195DE5AC" w14:textId="77777777" w:rsidR="005740DF" w:rsidRDefault="005740DF">
            <w:pPr>
              <w:pStyle w:val="CRCoverPage"/>
              <w:spacing w:after="0"/>
              <w:ind w:left="100"/>
              <w:rPr>
                <w:noProof/>
              </w:rPr>
            </w:pPr>
            <w:fldSimple w:instr=" DOCPROPERTY  RelatedWis  \* MERGEFORMAT ">
              <w:r>
                <w:rPr>
                  <w:noProof/>
                </w:rPr>
                <w:t>PROMISE</w:t>
              </w:r>
            </w:fldSimple>
          </w:p>
        </w:tc>
        <w:tc>
          <w:tcPr>
            <w:tcW w:w="567" w:type="dxa"/>
            <w:tcBorders>
              <w:left w:val="nil"/>
            </w:tcBorders>
          </w:tcPr>
          <w:p w14:paraId="4240B1A1" w14:textId="77777777" w:rsidR="005740DF" w:rsidRDefault="005740DF">
            <w:pPr>
              <w:pStyle w:val="CRCoverPage"/>
              <w:spacing w:after="0"/>
              <w:ind w:right="100"/>
              <w:rPr>
                <w:noProof/>
              </w:rPr>
            </w:pPr>
          </w:p>
        </w:tc>
        <w:tc>
          <w:tcPr>
            <w:tcW w:w="1417" w:type="dxa"/>
            <w:gridSpan w:val="3"/>
            <w:tcBorders>
              <w:left w:val="nil"/>
            </w:tcBorders>
          </w:tcPr>
          <w:p w14:paraId="46EB4587" w14:textId="77777777" w:rsidR="005740DF" w:rsidRDefault="005740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7364A" w14:textId="77777777" w:rsidR="005740DF" w:rsidRDefault="005740DF">
            <w:pPr>
              <w:pStyle w:val="CRCoverPage"/>
              <w:spacing w:after="0"/>
              <w:ind w:left="100"/>
              <w:rPr>
                <w:noProof/>
              </w:rPr>
            </w:pPr>
            <w:fldSimple w:instr=" DOCPROPERTY  ResDate  \* MERGEFORMAT ">
              <w:r>
                <w:rPr>
                  <w:noProof/>
                </w:rPr>
                <w:t>2024-02-21</w:t>
              </w:r>
            </w:fldSimple>
          </w:p>
        </w:tc>
      </w:tr>
      <w:tr w:rsidR="005740DF" w14:paraId="3EFC454F" w14:textId="77777777">
        <w:tc>
          <w:tcPr>
            <w:tcW w:w="1843" w:type="dxa"/>
            <w:tcBorders>
              <w:left w:val="single" w:sz="4" w:space="0" w:color="auto"/>
            </w:tcBorders>
          </w:tcPr>
          <w:p w14:paraId="7393BB5F" w14:textId="77777777" w:rsidR="005740DF" w:rsidRDefault="005740DF">
            <w:pPr>
              <w:pStyle w:val="CRCoverPage"/>
              <w:spacing w:after="0"/>
              <w:rPr>
                <w:b/>
                <w:i/>
                <w:noProof/>
                <w:sz w:val="8"/>
                <w:szCs w:val="8"/>
              </w:rPr>
            </w:pPr>
          </w:p>
        </w:tc>
        <w:tc>
          <w:tcPr>
            <w:tcW w:w="1986" w:type="dxa"/>
            <w:gridSpan w:val="4"/>
          </w:tcPr>
          <w:p w14:paraId="0588256D" w14:textId="77777777" w:rsidR="005740DF" w:rsidRDefault="005740DF">
            <w:pPr>
              <w:pStyle w:val="CRCoverPage"/>
              <w:spacing w:after="0"/>
              <w:rPr>
                <w:noProof/>
                <w:sz w:val="8"/>
                <w:szCs w:val="8"/>
              </w:rPr>
            </w:pPr>
          </w:p>
        </w:tc>
        <w:tc>
          <w:tcPr>
            <w:tcW w:w="2267" w:type="dxa"/>
            <w:gridSpan w:val="2"/>
          </w:tcPr>
          <w:p w14:paraId="53106817" w14:textId="77777777" w:rsidR="005740DF" w:rsidRDefault="005740DF">
            <w:pPr>
              <w:pStyle w:val="CRCoverPage"/>
              <w:spacing w:after="0"/>
              <w:rPr>
                <w:noProof/>
                <w:sz w:val="8"/>
                <w:szCs w:val="8"/>
              </w:rPr>
            </w:pPr>
          </w:p>
        </w:tc>
        <w:tc>
          <w:tcPr>
            <w:tcW w:w="1417" w:type="dxa"/>
            <w:gridSpan w:val="3"/>
          </w:tcPr>
          <w:p w14:paraId="37761B9D" w14:textId="77777777" w:rsidR="005740DF" w:rsidRDefault="005740DF">
            <w:pPr>
              <w:pStyle w:val="CRCoverPage"/>
              <w:spacing w:after="0"/>
              <w:rPr>
                <w:noProof/>
                <w:sz w:val="8"/>
                <w:szCs w:val="8"/>
              </w:rPr>
            </w:pPr>
          </w:p>
        </w:tc>
        <w:tc>
          <w:tcPr>
            <w:tcW w:w="2127" w:type="dxa"/>
            <w:tcBorders>
              <w:right w:val="single" w:sz="4" w:space="0" w:color="auto"/>
            </w:tcBorders>
          </w:tcPr>
          <w:p w14:paraId="490E2708" w14:textId="77777777" w:rsidR="005740DF" w:rsidRDefault="005740DF">
            <w:pPr>
              <w:pStyle w:val="CRCoverPage"/>
              <w:spacing w:after="0"/>
              <w:rPr>
                <w:noProof/>
                <w:sz w:val="8"/>
                <w:szCs w:val="8"/>
              </w:rPr>
            </w:pPr>
          </w:p>
        </w:tc>
      </w:tr>
      <w:tr w:rsidR="005740DF" w14:paraId="763F2655" w14:textId="77777777">
        <w:trPr>
          <w:cantSplit/>
        </w:trPr>
        <w:tc>
          <w:tcPr>
            <w:tcW w:w="1843" w:type="dxa"/>
            <w:tcBorders>
              <w:left w:val="single" w:sz="4" w:space="0" w:color="auto"/>
            </w:tcBorders>
          </w:tcPr>
          <w:p w14:paraId="6EFBB4A6" w14:textId="77777777" w:rsidR="005740DF" w:rsidRDefault="005740DF">
            <w:pPr>
              <w:pStyle w:val="CRCoverPage"/>
              <w:tabs>
                <w:tab w:val="right" w:pos="1759"/>
              </w:tabs>
              <w:spacing w:after="0"/>
              <w:rPr>
                <w:b/>
                <w:i/>
                <w:noProof/>
              </w:rPr>
            </w:pPr>
            <w:r>
              <w:rPr>
                <w:b/>
                <w:i/>
                <w:noProof/>
              </w:rPr>
              <w:t>Category:</w:t>
            </w:r>
          </w:p>
        </w:tc>
        <w:tc>
          <w:tcPr>
            <w:tcW w:w="851" w:type="dxa"/>
            <w:shd w:val="pct30" w:color="FFFF00" w:fill="auto"/>
          </w:tcPr>
          <w:p w14:paraId="494E330C" w14:textId="77777777" w:rsidR="005740DF" w:rsidRDefault="005740D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8093F2E" w14:textId="77777777" w:rsidR="005740DF" w:rsidRDefault="005740DF">
            <w:pPr>
              <w:pStyle w:val="CRCoverPage"/>
              <w:spacing w:after="0"/>
              <w:rPr>
                <w:noProof/>
              </w:rPr>
            </w:pPr>
          </w:p>
        </w:tc>
        <w:tc>
          <w:tcPr>
            <w:tcW w:w="1417" w:type="dxa"/>
            <w:gridSpan w:val="3"/>
            <w:tcBorders>
              <w:left w:val="nil"/>
            </w:tcBorders>
          </w:tcPr>
          <w:p w14:paraId="75C9B028" w14:textId="77777777" w:rsidR="005740DF" w:rsidRDefault="005740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77F6AD" w14:textId="77777777" w:rsidR="005740DF" w:rsidRDefault="005740DF">
            <w:pPr>
              <w:pStyle w:val="CRCoverPage"/>
              <w:spacing w:after="0"/>
              <w:ind w:left="100"/>
              <w:rPr>
                <w:noProof/>
              </w:rPr>
            </w:pPr>
            <w:fldSimple w:instr=" DOCPROPERTY  Release  \* MERGEFORMAT ">
              <w:r>
                <w:rPr>
                  <w:noProof/>
                </w:rPr>
                <w:t>Rel-18</w:t>
              </w:r>
            </w:fldSimple>
          </w:p>
        </w:tc>
      </w:tr>
      <w:tr w:rsidR="005740DF" w14:paraId="7B7255C5" w14:textId="77777777">
        <w:tc>
          <w:tcPr>
            <w:tcW w:w="1843" w:type="dxa"/>
            <w:tcBorders>
              <w:left w:val="single" w:sz="4" w:space="0" w:color="auto"/>
              <w:bottom w:val="single" w:sz="4" w:space="0" w:color="auto"/>
            </w:tcBorders>
          </w:tcPr>
          <w:p w14:paraId="6FAE82C3" w14:textId="77777777" w:rsidR="005740DF" w:rsidRDefault="005740DF">
            <w:pPr>
              <w:pStyle w:val="CRCoverPage"/>
              <w:spacing w:after="0"/>
              <w:rPr>
                <w:b/>
                <w:i/>
                <w:noProof/>
              </w:rPr>
            </w:pPr>
          </w:p>
        </w:tc>
        <w:tc>
          <w:tcPr>
            <w:tcW w:w="4677" w:type="dxa"/>
            <w:gridSpan w:val="8"/>
            <w:tcBorders>
              <w:bottom w:val="single" w:sz="4" w:space="0" w:color="auto"/>
            </w:tcBorders>
          </w:tcPr>
          <w:p w14:paraId="14DB64A9" w14:textId="77777777" w:rsidR="005740DF" w:rsidRDefault="005740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15793" w14:textId="77777777" w:rsidR="005740DF" w:rsidRDefault="005740D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797461" w14:textId="77777777" w:rsidR="005740DF" w:rsidRPr="007C2097" w:rsidRDefault="005740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40DF" w14:paraId="044759A6" w14:textId="77777777">
        <w:tc>
          <w:tcPr>
            <w:tcW w:w="1843" w:type="dxa"/>
          </w:tcPr>
          <w:p w14:paraId="6C517108" w14:textId="77777777" w:rsidR="005740DF" w:rsidRDefault="005740DF">
            <w:pPr>
              <w:pStyle w:val="CRCoverPage"/>
              <w:spacing w:after="0"/>
              <w:rPr>
                <w:b/>
                <w:i/>
                <w:noProof/>
                <w:sz w:val="8"/>
                <w:szCs w:val="8"/>
              </w:rPr>
            </w:pPr>
          </w:p>
        </w:tc>
        <w:tc>
          <w:tcPr>
            <w:tcW w:w="7797" w:type="dxa"/>
            <w:gridSpan w:val="10"/>
          </w:tcPr>
          <w:p w14:paraId="0B6A3386" w14:textId="77777777" w:rsidR="005740DF" w:rsidRDefault="005740DF">
            <w:pPr>
              <w:pStyle w:val="CRCoverPage"/>
              <w:spacing w:after="0"/>
              <w:rPr>
                <w:noProof/>
                <w:sz w:val="8"/>
                <w:szCs w:val="8"/>
              </w:rPr>
            </w:pPr>
          </w:p>
        </w:tc>
      </w:tr>
      <w:tr w:rsidR="005740DF" w14:paraId="4A23A641" w14:textId="77777777">
        <w:tc>
          <w:tcPr>
            <w:tcW w:w="2694" w:type="dxa"/>
            <w:gridSpan w:val="2"/>
            <w:tcBorders>
              <w:top w:val="single" w:sz="4" w:space="0" w:color="auto"/>
              <w:left w:val="single" w:sz="4" w:space="0" w:color="auto"/>
            </w:tcBorders>
          </w:tcPr>
          <w:p w14:paraId="4046F119" w14:textId="77777777" w:rsidR="005740DF" w:rsidRDefault="005740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C23F8" w14:textId="77777777" w:rsidR="005740DF" w:rsidRDefault="005740DF">
            <w:pPr>
              <w:pStyle w:val="CRCoverPage"/>
              <w:spacing w:after="0"/>
              <w:ind w:left="100"/>
              <w:rPr>
                <w:noProof/>
              </w:rPr>
            </w:pPr>
            <w:r>
              <w:rPr>
                <w:noProof/>
              </w:rPr>
              <w:t>WI objectives:</w:t>
            </w:r>
          </w:p>
          <w:p w14:paraId="0D1CE3C6" w14:textId="77777777" w:rsidR="005740DF" w:rsidRPr="0024000F" w:rsidRDefault="005740DF" w:rsidP="005740DF">
            <w:pPr>
              <w:pStyle w:val="ListParagraph"/>
              <w:numPr>
                <w:ilvl w:val="0"/>
                <w:numId w:val="12"/>
              </w:numPr>
              <w:overflowPunct w:val="0"/>
              <w:autoSpaceDE w:val="0"/>
              <w:autoSpaceDN w:val="0"/>
              <w:adjustRightInd w:val="0"/>
              <w:spacing w:after="0"/>
              <w:textAlignment w:val="baseline"/>
              <w:rPr>
                <w:rFonts w:ascii="Arial" w:hAnsi="Arial" w:cs="Arial"/>
              </w:rPr>
            </w:pPr>
            <w:r w:rsidRPr="0024000F">
              <w:rPr>
                <w:rFonts w:ascii="Arial" w:hAnsi="Arial" w:cs="Arial"/>
              </w:rPr>
              <w:t>Adding or upgrading codecs and formats in 3GPP TS 26.140, 3GPP TS 26.141.</w:t>
            </w:r>
          </w:p>
          <w:p w14:paraId="285ACE04" w14:textId="77777777" w:rsidR="005740DF" w:rsidRPr="0024000F" w:rsidRDefault="005740DF" w:rsidP="005740DF">
            <w:pPr>
              <w:pStyle w:val="ListParagraph"/>
              <w:numPr>
                <w:ilvl w:val="1"/>
                <w:numId w:val="12"/>
              </w:numPr>
              <w:overflowPunct w:val="0"/>
              <w:autoSpaceDE w:val="0"/>
              <w:autoSpaceDN w:val="0"/>
              <w:adjustRightInd w:val="0"/>
              <w:spacing w:after="0"/>
              <w:textAlignment w:val="baseline"/>
              <w:rPr>
                <w:rFonts w:ascii="Arial" w:hAnsi="Arial" w:cs="Arial"/>
              </w:rPr>
            </w:pPr>
            <w:r w:rsidRPr="0024000F">
              <w:rPr>
                <w:rFonts w:ascii="Arial" w:hAnsi="Arial" w:cs="Arial"/>
              </w:rPr>
              <w:t xml:space="preserve">Specify the EVS codec and introduce support for Super-Wideband and Full band for speech message. </w:t>
            </w:r>
          </w:p>
          <w:p w14:paraId="3E9E33F0" w14:textId="77777777" w:rsidR="005740DF" w:rsidRPr="0024000F" w:rsidRDefault="005740DF" w:rsidP="005740DF">
            <w:pPr>
              <w:pStyle w:val="ListParagraph"/>
              <w:numPr>
                <w:ilvl w:val="1"/>
                <w:numId w:val="12"/>
              </w:numPr>
              <w:overflowPunct w:val="0"/>
              <w:autoSpaceDE w:val="0"/>
              <w:autoSpaceDN w:val="0"/>
              <w:adjustRightInd w:val="0"/>
              <w:spacing w:after="0"/>
              <w:textAlignment w:val="baseline"/>
              <w:rPr>
                <w:rFonts w:ascii="Arial" w:hAnsi="Arial" w:cs="Arial"/>
              </w:rPr>
            </w:pPr>
            <w:r w:rsidRPr="0024000F">
              <w:rPr>
                <w:rFonts w:ascii="Arial" w:hAnsi="Arial" w:cs="Arial"/>
              </w:rPr>
              <w:t>When the IVAS codec is completed &amp; approved in 3GPP, it should be added to speech messaging.</w:t>
            </w:r>
          </w:p>
          <w:p w14:paraId="563B58C6" w14:textId="77777777" w:rsidR="005740DF" w:rsidRPr="0024000F" w:rsidRDefault="005740DF" w:rsidP="005740DF">
            <w:pPr>
              <w:pStyle w:val="ListParagraph"/>
              <w:numPr>
                <w:ilvl w:val="1"/>
                <w:numId w:val="12"/>
              </w:numPr>
              <w:overflowPunct w:val="0"/>
              <w:autoSpaceDE w:val="0"/>
              <w:autoSpaceDN w:val="0"/>
              <w:adjustRightInd w:val="0"/>
              <w:spacing w:after="0"/>
              <w:textAlignment w:val="baseline"/>
              <w:rPr>
                <w:rFonts w:ascii="Arial" w:hAnsi="Arial" w:cs="Arial"/>
              </w:rPr>
            </w:pPr>
            <w:r w:rsidRPr="0024000F">
              <w:rPr>
                <w:rFonts w:ascii="Arial" w:hAnsi="Arial" w:cs="Arial"/>
              </w:rPr>
              <w:t>Specify support for xHE-AAC codec for audio messaging in addition to aacPlus and AMR-WB+, in alignment with 5GMS TS 26.511.</w:t>
            </w:r>
          </w:p>
          <w:p w14:paraId="3DC994EC" w14:textId="77777777" w:rsidR="005740DF" w:rsidRPr="0024000F" w:rsidRDefault="005740DF" w:rsidP="005740DF">
            <w:pPr>
              <w:pStyle w:val="ListParagraph"/>
              <w:numPr>
                <w:ilvl w:val="1"/>
                <w:numId w:val="12"/>
              </w:numPr>
              <w:overflowPunct w:val="0"/>
              <w:autoSpaceDE w:val="0"/>
              <w:autoSpaceDN w:val="0"/>
              <w:adjustRightInd w:val="0"/>
              <w:spacing w:after="0"/>
              <w:textAlignment w:val="baseline"/>
              <w:rPr>
                <w:rFonts w:ascii="Arial" w:hAnsi="Arial" w:cs="Arial"/>
              </w:rPr>
            </w:pPr>
            <w:r w:rsidRPr="0024000F">
              <w:rPr>
                <w:rFonts w:ascii="Arial" w:hAnsi="Arial" w:cs="Arial"/>
              </w:rPr>
              <w:t>Add basic formats to support exchange 3D scenes and assets, based on Khronos glTF and MPEG-I Scene Description possibly in alignment with TS 26.119 and based on VR Audio/Video formats and codecs, in alignment with 5GMS TS 26.511 and TS 26.118.</w:t>
            </w:r>
          </w:p>
          <w:p w14:paraId="7962F846" w14:textId="77777777" w:rsidR="005740DF" w:rsidRPr="0024000F" w:rsidRDefault="005740DF" w:rsidP="005740DF">
            <w:pPr>
              <w:pStyle w:val="ListParagraph"/>
              <w:numPr>
                <w:ilvl w:val="1"/>
                <w:numId w:val="12"/>
              </w:numPr>
              <w:overflowPunct w:val="0"/>
              <w:autoSpaceDE w:val="0"/>
              <w:autoSpaceDN w:val="0"/>
              <w:adjustRightInd w:val="0"/>
              <w:spacing w:after="0"/>
              <w:textAlignment w:val="baseline"/>
              <w:rPr>
                <w:rFonts w:ascii="Arial" w:hAnsi="Arial" w:cs="Arial"/>
              </w:rPr>
            </w:pPr>
            <w:r w:rsidRPr="0024000F">
              <w:rPr>
                <w:rFonts w:ascii="Arial" w:hAnsi="Arial" w:cs="Arial"/>
              </w:rPr>
              <w:t>Upgrade video profiles in alignment with 5GMS TS 26.511.</w:t>
            </w:r>
          </w:p>
          <w:p w14:paraId="64DB8DC3" w14:textId="77777777" w:rsidR="005740DF" w:rsidRPr="0024000F" w:rsidRDefault="005740DF" w:rsidP="005740DF">
            <w:pPr>
              <w:pStyle w:val="ListParagraph"/>
              <w:numPr>
                <w:ilvl w:val="0"/>
                <w:numId w:val="12"/>
              </w:numPr>
              <w:overflowPunct w:val="0"/>
              <w:autoSpaceDE w:val="0"/>
              <w:autoSpaceDN w:val="0"/>
              <w:adjustRightInd w:val="0"/>
              <w:spacing w:after="0"/>
              <w:textAlignment w:val="baseline"/>
              <w:rPr>
                <w:rFonts w:ascii="Arial" w:hAnsi="Arial" w:cs="Arial"/>
              </w:rPr>
            </w:pPr>
            <w:r w:rsidRPr="0024000F">
              <w:rPr>
                <w:rFonts w:ascii="Arial" w:hAnsi="Arial" w:cs="Arial"/>
              </w:rPr>
              <w:t>Removing codecs and formats in 3GPP TS 26.140, 3GPP TS 26.141;</w:t>
            </w:r>
          </w:p>
          <w:p w14:paraId="55DA6740" w14:textId="77777777" w:rsidR="005740DF" w:rsidRPr="0024000F" w:rsidRDefault="005740DF" w:rsidP="005740DF">
            <w:pPr>
              <w:pStyle w:val="ListParagraph"/>
              <w:numPr>
                <w:ilvl w:val="1"/>
                <w:numId w:val="12"/>
              </w:numPr>
              <w:overflowPunct w:val="0"/>
              <w:autoSpaceDE w:val="0"/>
              <w:autoSpaceDN w:val="0"/>
              <w:adjustRightInd w:val="0"/>
              <w:spacing w:after="0"/>
              <w:textAlignment w:val="baseline"/>
              <w:rPr>
                <w:rFonts w:ascii="Arial" w:hAnsi="Arial" w:cs="Arial"/>
              </w:rPr>
            </w:pPr>
            <w:r w:rsidRPr="0024000F">
              <w:rPr>
                <w:rFonts w:ascii="Arial" w:hAnsi="Arial" w:cs="Arial"/>
              </w:rPr>
              <w:t>Consider each profile and formats in light of deployed services and remove unused ones.</w:t>
            </w:r>
          </w:p>
          <w:p w14:paraId="36B7F44B" w14:textId="77777777" w:rsidR="005740DF" w:rsidRDefault="005740DF">
            <w:pPr>
              <w:pStyle w:val="CRCoverPage"/>
              <w:spacing w:after="0"/>
              <w:ind w:left="100"/>
              <w:rPr>
                <w:noProof/>
              </w:rPr>
            </w:pPr>
          </w:p>
        </w:tc>
      </w:tr>
      <w:tr w:rsidR="005740DF" w14:paraId="594BFAA9" w14:textId="77777777">
        <w:tc>
          <w:tcPr>
            <w:tcW w:w="2694" w:type="dxa"/>
            <w:gridSpan w:val="2"/>
            <w:tcBorders>
              <w:left w:val="single" w:sz="4" w:space="0" w:color="auto"/>
            </w:tcBorders>
          </w:tcPr>
          <w:p w14:paraId="54ADF09E" w14:textId="77777777" w:rsidR="005740DF" w:rsidRDefault="005740DF">
            <w:pPr>
              <w:pStyle w:val="CRCoverPage"/>
              <w:spacing w:after="0"/>
              <w:rPr>
                <w:b/>
                <w:i/>
                <w:noProof/>
                <w:sz w:val="8"/>
                <w:szCs w:val="8"/>
              </w:rPr>
            </w:pPr>
          </w:p>
        </w:tc>
        <w:tc>
          <w:tcPr>
            <w:tcW w:w="6946" w:type="dxa"/>
            <w:gridSpan w:val="9"/>
            <w:tcBorders>
              <w:right w:val="single" w:sz="4" w:space="0" w:color="auto"/>
            </w:tcBorders>
          </w:tcPr>
          <w:p w14:paraId="2FF4B18B" w14:textId="77777777" w:rsidR="005740DF" w:rsidRDefault="005740DF">
            <w:pPr>
              <w:pStyle w:val="CRCoverPage"/>
              <w:spacing w:after="0"/>
              <w:rPr>
                <w:noProof/>
                <w:sz w:val="8"/>
                <w:szCs w:val="8"/>
              </w:rPr>
            </w:pPr>
          </w:p>
        </w:tc>
      </w:tr>
      <w:tr w:rsidR="005740DF" w14:paraId="71BEE9C6" w14:textId="77777777">
        <w:tc>
          <w:tcPr>
            <w:tcW w:w="2694" w:type="dxa"/>
            <w:gridSpan w:val="2"/>
            <w:tcBorders>
              <w:left w:val="single" w:sz="4" w:space="0" w:color="auto"/>
            </w:tcBorders>
          </w:tcPr>
          <w:p w14:paraId="52DC0514" w14:textId="77777777" w:rsidR="005740DF" w:rsidRDefault="005740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BA861" w14:textId="77777777" w:rsidR="005740DF" w:rsidRDefault="005740DF">
            <w:pPr>
              <w:pStyle w:val="CRCoverPage"/>
              <w:spacing w:after="0"/>
              <w:ind w:left="100"/>
              <w:rPr>
                <w:noProof/>
              </w:rPr>
            </w:pPr>
            <w:r>
              <w:rPr>
                <w:noProof/>
              </w:rPr>
              <w:t>Addition of references and editorial corrections of reference list;</w:t>
            </w:r>
          </w:p>
          <w:p w14:paraId="03378275" w14:textId="77777777" w:rsidR="005740DF" w:rsidRDefault="005740DF">
            <w:pPr>
              <w:pStyle w:val="CRCoverPage"/>
              <w:spacing w:after="0"/>
              <w:ind w:left="100"/>
              <w:rPr>
                <w:noProof/>
              </w:rPr>
            </w:pPr>
            <w:r>
              <w:rPr>
                <w:noProof/>
              </w:rPr>
              <w:t>Addition of Media types summary table;</w:t>
            </w:r>
          </w:p>
          <w:p w14:paraId="03948798" w14:textId="77777777" w:rsidR="005740DF" w:rsidRDefault="005740DF">
            <w:pPr>
              <w:pStyle w:val="CRCoverPage"/>
              <w:spacing w:after="0"/>
              <w:ind w:left="100"/>
              <w:rPr>
                <w:noProof/>
              </w:rPr>
            </w:pPr>
            <w:r>
              <w:rPr>
                <w:noProof/>
              </w:rPr>
              <w:t xml:space="preserve">Addition of </w:t>
            </w:r>
            <w:r w:rsidRPr="00390962">
              <w:rPr>
                <w:noProof/>
              </w:rPr>
              <w:t xml:space="preserve">High Efficiency Image File Format </w:t>
            </w:r>
            <w:r>
              <w:rPr>
                <w:noProof/>
              </w:rPr>
              <w:t>(HEIF) support;</w:t>
            </w:r>
          </w:p>
          <w:p w14:paraId="74227177" w14:textId="77777777" w:rsidR="005740DF" w:rsidRDefault="005740DF">
            <w:pPr>
              <w:pStyle w:val="CRCoverPage"/>
              <w:spacing w:after="0"/>
              <w:ind w:left="100"/>
              <w:rPr>
                <w:noProof/>
              </w:rPr>
            </w:pPr>
            <w:r>
              <w:rPr>
                <w:noProof/>
              </w:rPr>
              <w:t>Removal of AMR-WB+ and AAC-LC;</w:t>
            </w:r>
          </w:p>
          <w:p w14:paraId="6867C93F" w14:textId="77777777" w:rsidR="005740DF" w:rsidRDefault="005740DF">
            <w:pPr>
              <w:pStyle w:val="CRCoverPage"/>
              <w:spacing w:after="0"/>
              <w:ind w:left="100"/>
              <w:rPr>
                <w:noProof/>
              </w:rPr>
            </w:pPr>
            <w:r>
              <w:rPr>
                <w:noProof/>
              </w:rPr>
              <w:t>Addition of xHE-AAC and IVAS codec support;</w:t>
            </w:r>
          </w:p>
          <w:p w14:paraId="70A05D83" w14:textId="77777777" w:rsidR="005740DF" w:rsidRDefault="005740DF">
            <w:pPr>
              <w:pStyle w:val="CRCoverPage"/>
              <w:spacing w:after="0"/>
              <w:ind w:left="100"/>
              <w:rPr>
                <w:noProof/>
              </w:rPr>
            </w:pPr>
            <w:r>
              <w:rPr>
                <w:noProof/>
              </w:rPr>
              <w:t>Addition of Video codec support in alignment with 26.143/26.511 (AVC and HEVC) rather than direct reference to MTSI;</w:t>
            </w:r>
          </w:p>
          <w:p w14:paraId="53304C72" w14:textId="77777777" w:rsidR="005740DF" w:rsidRDefault="005740DF">
            <w:pPr>
              <w:pStyle w:val="CRCoverPage"/>
              <w:spacing w:after="0"/>
              <w:ind w:left="100"/>
              <w:rPr>
                <w:noProof/>
              </w:rPr>
            </w:pPr>
            <w:r>
              <w:rPr>
                <w:noProof/>
              </w:rPr>
              <w:t>SVG and ECMAScript now optional;</w:t>
            </w:r>
          </w:p>
          <w:p w14:paraId="7EF193F1" w14:textId="77777777" w:rsidR="005740DF" w:rsidRDefault="005740DF">
            <w:pPr>
              <w:pStyle w:val="CRCoverPage"/>
              <w:spacing w:after="0"/>
              <w:ind w:left="100"/>
            </w:pPr>
            <w:r>
              <w:t>Updates to corresponding file format for video and associated speech/audio media types;</w:t>
            </w:r>
          </w:p>
          <w:p w14:paraId="14C57F49" w14:textId="77777777" w:rsidR="005740DF" w:rsidRDefault="005740DF">
            <w:pPr>
              <w:pStyle w:val="CRCoverPage"/>
              <w:spacing w:after="0"/>
              <w:ind w:left="100"/>
            </w:pPr>
            <w:r>
              <w:t>Synthetic audio formats are now optional;</w:t>
            </w:r>
          </w:p>
          <w:p w14:paraId="77B0DB5F" w14:textId="77777777" w:rsidR="005740DF" w:rsidRDefault="005740DF">
            <w:pPr>
              <w:pStyle w:val="CRCoverPage"/>
              <w:spacing w:after="0"/>
              <w:ind w:left="100"/>
            </w:pPr>
            <w:r>
              <w:lastRenderedPageBreak/>
              <w:t>SMIL and xHTML upgrade to HTML5;</w:t>
            </w:r>
          </w:p>
          <w:p w14:paraId="56DCD322" w14:textId="77777777" w:rsidR="005740DF" w:rsidRDefault="005740DF">
            <w:pPr>
              <w:pStyle w:val="CRCoverPage"/>
              <w:spacing w:after="0"/>
              <w:ind w:left="100"/>
            </w:pPr>
            <w:r>
              <w:t xml:space="preserve">Addition of 3D scenes and assets with </w:t>
            </w:r>
            <w:proofErr w:type="spellStart"/>
            <w:r>
              <w:t>glTF</w:t>
            </w:r>
            <w:proofErr w:type="spellEnd"/>
            <w:r>
              <w:t>;</w:t>
            </w:r>
          </w:p>
          <w:p w14:paraId="709C907F" w14:textId="77777777" w:rsidR="00D03F22" w:rsidRDefault="00D03F22">
            <w:pPr>
              <w:pStyle w:val="CRCoverPage"/>
              <w:spacing w:after="0"/>
              <w:ind w:left="100"/>
            </w:pPr>
            <w:r>
              <w:t>Updates from SA4 MBS AH Telco 22</w:t>
            </w:r>
            <w:r w:rsidRPr="00D03F22">
              <w:rPr>
                <w:vertAlign w:val="superscript"/>
              </w:rPr>
              <w:t>nd</w:t>
            </w:r>
            <w:r>
              <w:t xml:space="preserve"> February comments</w:t>
            </w:r>
          </w:p>
          <w:p w14:paraId="41604D7A" w14:textId="77777777" w:rsidR="00D03F22" w:rsidRDefault="00D03F22" w:rsidP="00D03F22">
            <w:pPr>
              <w:pStyle w:val="CRCoverPage"/>
              <w:spacing w:after="0"/>
              <w:rPr>
                <w:noProof/>
              </w:rPr>
            </w:pPr>
          </w:p>
          <w:p w14:paraId="2689062E" w14:textId="77777777" w:rsidR="005740DF" w:rsidRDefault="005740DF">
            <w:pPr>
              <w:pStyle w:val="CRCoverPage"/>
              <w:spacing w:after="0"/>
              <w:ind w:left="100"/>
              <w:rPr>
                <w:noProof/>
              </w:rPr>
            </w:pPr>
          </w:p>
        </w:tc>
      </w:tr>
      <w:tr w:rsidR="005740DF" w14:paraId="51E84AB9" w14:textId="77777777">
        <w:tc>
          <w:tcPr>
            <w:tcW w:w="2694" w:type="dxa"/>
            <w:gridSpan w:val="2"/>
            <w:tcBorders>
              <w:left w:val="single" w:sz="4" w:space="0" w:color="auto"/>
            </w:tcBorders>
          </w:tcPr>
          <w:p w14:paraId="441B53AE" w14:textId="77777777" w:rsidR="005740DF" w:rsidRDefault="005740DF">
            <w:pPr>
              <w:pStyle w:val="CRCoverPage"/>
              <w:spacing w:after="0"/>
              <w:rPr>
                <w:b/>
                <w:i/>
                <w:noProof/>
                <w:sz w:val="8"/>
                <w:szCs w:val="8"/>
              </w:rPr>
            </w:pPr>
          </w:p>
        </w:tc>
        <w:tc>
          <w:tcPr>
            <w:tcW w:w="6946" w:type="dxa"/>
            <w:gridSpan w:val="9"/>
            <w:tcBorders>
              <w:right w:val="single" w:sz="4" w:space="0" w:color="auto"/>
            </w:tcBorders>
          </w:tcPr>
          <w:p w14:paraId="676612B3" w14:textId="77777777" w:rsidR="005740DF" w:rsidRDefault="005740DF">
            <w:pPr>
              <w:pStyle w:val="CRCoverPage"/>
              <w:spacing w:after="0"/>
              <w:rPr>
                <w:noProof/>
                <w:sz w:val="8"/>
                <w:szCs w:val="8"/>
              </w:rPr>
            </w:pPr>
          </w:p>
        </w:tc>
      </w:tr>
      <w:tr w:rsidR="005740DF" w14:paraId="658CC3AB" w14:textId="77777777">
        <w:tc>
          <w:tcPr>
            <w:tcW w:w="2694" w:type="dxa"/>
            <w:gridSpan w:val="2"/>
            <w:tcBorders>
              <w:left w:val="single" w:sz="4" w:space="0" w:color="auto"/>
              <w:bottom w:val="single" w:sz="4" w:space="0" w:color="auto"/>
            </w:tcBorders>
          </w:tcPr>
          <w:p w14:paraId="5787720C" w14:textId="77777777" w:rsidR="005740DF" w:rsidRDefault="005740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F2435" w14:textId="77777777" w:rsidR="005740DF" w:rsidRDefault="005740DF">
            <w:pPr>
              <w:pStyle w:val="CRCoverPage"/>
              <w:spacing w:after="0"/>
              <w:ind w:left="100"/>
              <w:rPr>
                <w:noProof/>
              </w:rPr>
            </w:pPr>
            <w:r>
              <w:rPr>
                <w:noProof/>
              </w:rPr>
              <w:t>WI objectives not met</w:t>
            </w:r>
          </w:p>
        </w:tc>
      </w:tr>
      <w:tr w:rsidR="005740DF" w14:paraId="2D582528" w14:textId="77777777">
        <w:tc>
          <w:tcPr>
            <w:tcW w:w="2694" w:type="dxa"/>
            <w:gridSpan w:val="2"/>
          </w:tcPr>
          <w:p w14:paraId="643B5CB9" w14:textId="77777777" w:rsidR="005740DF" w:rsidRDefault="005740DF">
            <w:pPr>
              <w:pStyle w:val="CRCoverPage"/>
              <w:spacing w:after="0"/>
              <w:rPr>
                <w:b/>
                <w:i/>
                <w:noProof/>
                <w:sz w:val="8"/>
                <w:szCs w:val="8"/>
              </w:rPr>
            </w:pPr>
          </w:p>
        </w:tc>
        <w:tc>
          <w:tcPr>
            <w:tcW w:w="6946" w:type="dxa"/>
            <w:gridSpan w:val="9"/>
          </w:tcPr>
          <w:p w14:paraId="546121BD" w14:textId="77777777" w:rsidR="005740DF" w:rsidRDefault="005740DF">
            <w:pPr>
              <w:pStyle w:val="CRCoverPage"/>
              <w:spacing w:after="0"/>
              <w:rPr>
                <w:noProof/>
                <w:sz w:val="8"/>
                <w:szCs w:val="8"/>
              </w:rPr>
            </w:pPr>
          </w:p>
        </w:tc>
      </w:tr>
      <w:tr w:rsidR="005740DF" w14:paraId="0E87DF58" w14:textId="77777777">
        <w:tc>
          <w:tcPr>
            <w:tcW w:w="2694" w:type="dxa"/>
            <w:gridSpan w:val="2"/>
            <w:tcBorders>
              <w:top w:val="single" w:sz="4" w:space="0" w:color="auto"/>
              <w:left w:val="single" w:sz="4" w:space="0" w:color="auto"/>
            </w:tcBorders>
          </w:tcPr>
          <w:p w14:paraId="29962CAD" w14:textId="77777777" w:rsidR="005740DF" w:rsidRDefault="005740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CA4B8" w14:textId="77777777" w:rsidR="005740DF" w:rsidRDefault="005740DF">
            <w:pPr>
              <w:pStyle w:val="CRCoverPage"/>
              <w:spacing w:after="0"/>
              <w:ind w:left="100"/>
              <w:rPr>
                <w:noProof/>
              </w:rPr>
            </w:pPr>
            <w:r>
              <w:rPr>
                <w:noProof/>
              </w:rPr>
              <w:t>Introduction; 2; 4; 4.0; 4.2; 4.3; 5.1; 5.2; 5.3; 5.4; 5.5; 5.6; 5.7(NEW); 6</w:t>
            </w:r>
          </w:p>
        </w:tc>
      </w:tr>
      <w:tr w:rsidR="005740DF" w14:paraId="69ACC8EF" w14:textId="77777777">
        <w:tc>
          <w:tcPr>
            <w:tcW w:w="2694" w:type="dxa"/>
            <w:gridSpan w:val="2"/>
            <w:tcBorders>
              <w:left w:val="single" w:sz="4" w:space="0" w:color="auto"/>
            </w:tcBorders>
          </w:tcPr>
          <w:p w14:paraId="0D8FE4CD" w14:textId="77777777" w:rsidR="005740DF" w:rsidRDefault="005740DF">
            <w:pPr>
              <w:pStyle w:val="CRCoverPage"/>
              <w:spacing w:after="0"/>
              <w:rPr>
                <w:b/>
                <w:i/>
                <w:noProof/>
                <w:sz w:val="8"/>
                <w:szCs w:val="8"/>
              </w:rPr>
            </w:pPr>
          </w:p>
        </w:tc>
        <w:tc>
          <w:tcPr>
            <w:tcW w:w="6946" w:type="dxa"/>
            <w:gridSpan w:val="9"/>
            <w:tcBorders>
              <w:right w:val="single" w:sz="4" w:space="0" w:color="auto"/>
            </w:tcBorders>
          </w:tcPr>
          <w:p w14:paraId="6449436E" w14:textId="77777777" w:rsidR="005740DF" w:rsidRDefault="005740DF">
            <w:pPr>
              <w:pStyle w:val="CRCoverPage"/>
              <w:spacing w:after="0"/>
              <w:rPr>
                <w:noProof/>
                <w:sz w:val="8"/>
                <w:szCs w:val="8"/>
              </w:rPr>
            </w:pPr>
          </w:p>
        </w:tc>
      </w:tr>
      <w:tr w:rsidR="005740DF" w14:paraId="7647477F" w14:textId="77777777">
        <w:tc>
          <w:tcPr>
            <w:tcW w:w="2694" w:type="dxa"/>
            <w:gridSpan w:val="2"/>
            <w:tcBorders>
              <w:left w:val="single" w:sz="4" w:space="0" w:color="auto"/>
            </w:tcBorders>
          </w:tcPr>
          <w:p w14:paraId="24A5659F" w14:textId="77777777" w:rsidR="005740DF" w:rsidRDefault="005740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854B5" w14:textId="77777777" w:rsidR="005740DF" w:rsidRDefault="005740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69CB1" w14:textId="77777777" w:rsidR="005740DF" w:rsidRDefault="005740DF">
            <w:pPr>
              <w:pStyle w:val="CRCoverPage"/>
              <w:spacing w:after="0"/>
              <w:jc w:val="center"/>
              <w:rPr>
                <w:b/>
                <w:caps/>
                <w:noProof/>
              </w:rPr>
            </w:pPr>
            <w:r>
              <w:rPr>
                <w:b/>
                <w:caps/>
                <w:noProof/>
              </w:rPr>
              <w:t>N</w:t>
            </w:r>
          </w:p>
        </w:tc>
        <w:tc>
          <w:tcPr>
            <w:tcW w:w="2977" w:type="dxa"/>
            <w:gridSpan w:val="4"/>
          </w:tcPr>
          <w:p w14:paraId="1285EC60" w14:textId="77777777" w:rsidR="005740DF" w:rsidRDefault="005740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9C996" w14:textId="77777777" w:rsidR="005740DF" w:rsidRDefault="005740DF">
            <w:pPr>
              <w:pStyle w:val="CRCoverPage"/>
              <w:spacing w:after="0"/>
              <w:ind w:left="99"/>
              <w:rPr>
                <w:noProof/>
              </w:rPr>
            </w:pPr>
          </w:p>
        </w:tc>
      </w:tr>
      <w:tr w:rsidR="005740DF" w14:paraId="69410CA7" w14:textId="77777777">
        <w:tc>
          <w:tcPr>
            <w:tcW w:w="2694" w:type="dxa"/>
            <w:gridSpan w:val="2"/>
            <w:tcBorders>
              <w:left w:val="single" w:sz="4" w:space="0" w:color="auto"/>
            </w:tcBorders>
          </w:tcPr>
          <w:p w14:paraId="278EC255" w14:textId="77777777" w:rsidR="005740DF" w:rsidRDefault="005740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1FFA3" w14:textId="77777777" w:rsidR="005740DF" w:rsidRDefault="005740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8D200" w14:textId="77777777" w:rsidR="005740DF" w:rsidRDefault="005740DF">
            <w:pPr>
              <w:pStyle w:val="CRCoverPage"/>
              <w:spacing w:after="0"/>
              <w:jc w:val="center"/>
              <w:rPr>
                <w:b/>
                <w:caps/>
                <w:noProof/>
              </w:rPr>
            </w:pPr>
          </w:p>
        </w:tc>
        <w:tc>
          <w:tcPr>
            <w:tcW w:w="2977" w:type="dxa"/>
            <w:gridSpan w:val="4"/>
          </w:tcPr>
          <w:p w14:paraId="091D3646" w14:textId="77777777" w:rsidR="005740DF" w:rsidRDefault="005740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7E10A" w14:textId="77777777" w:rsidR="005740DF" w:rsidRDefault="005740DF">
            <w:pPr>
              <w:pStyle w:val="CRCoverPage"/>
              <w:spacing w:after="0"/>
              <w:ind w:left="99"/>
              <w:rPr>
                <w:noProof/>
              </w:rPr>
            </w:pPr>
            <w:r>
              <w:rPr>
                <w:noProof/>
              </w:rPr>
              <w:t>TS 26.140 CR 0021</w:t>
            </w:r>
          </w:p>
        </w:tc>
      </w:tr>
      <w:tr w:rsidR="005740DF" w14:paraId="7947D63B" w14:textId="77777777">
        <w:tc>
          <w:tcPr>
            <w:tcW w:w="2694" w:type="dxa"/>
            <w:gridSpan w:val="2"/>
            <w:tcBorders>
              <w:left w:val="single" w:sz="4" w:space="0" w:color="auto"/>
            </w:tcBorders>
          </w:tcPr>
          <w:p w14:paraId="7F8F6291" w14:textId="77777777" w:rsidR="005740DF" w:rsidRDefault="005740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55734" w14:textId="77777777" w:rsidR="005740DF" w:rsidRDefault="005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F298D" w14:textId="77777777" w:rsidR="005740DF" w:rsidRDefault="005740DF">
            <w:pPr>
              <w:pStyle w:val="CRCoverPage"/>
              <w:spacing w:after="0"/>
              <w:jc w:val="center"/>
              <w:rPr>
                <w:b/>
                <w:caps/>
                <w:noProof/>
              </w:rPr>
            </w:pPr>
            <w:r>
              <w:rPr>
                <w:b/>
                <w:caps/>
                <w:noProof/>
              </w:rPr>
              <w:t>X</w:t>
            </w:r>
          </w:p>
        </w:tc>
        <w:tc>
          <w:tcPr>
            <w:tcW w:w="2977" w:type="dxa"/>
            <w:gridSpan w:val="4"/>
          </w:tcPr>
          <w:p w14:paraId="3DD9E0E3" w14:textId="77777777" w:rsidR="005740DF" w:rsidRDefault="005740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95360F" w14:textId="77777777" w:rsidR="005740DF" w:rsidRDefault="005740DF">
            <w:pPr>
              <w:pStyle w:val="CRCoverPage"/>
              <w:spacing w:after="0"/>
              <w:ind w:left="99"/>
              <w:rPr>
                <w:noProof/>
              </w:rPr>
            </w:pPr>
            <w:r>
              <w:rPr>
                <w:noProof/>
              </w:rPr>
              <w:t xml:space="preserve">TS/TR ... CR ... </w:t>
            </w:r>
          </w:p>
        </w:tc>
      </w:tr>
      <w:tr w:rsidR="005740DF" w14:paraId="114CE5A3" w14:textId="77777777">
        <w:tc>
          <w:tcPr>
            <w:tcW w:w="2694" w:type="dxa"/>
            <w:gridSpan w:val="2"/>
            <w:tcBorders>
              <w:left w:val="single" w:sz="4" w:space="0" w:color="auto"/>
            </w:tcBorders>
          </w:tcPr>
          <w:p w14:paraId="53F28E24" w14:textId="77777777" w:rsidR="005740DF" w:rsidRDefault="005740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43ECE6" w14:textId="77777777" w:rsidR="005740DF" w:rsidRDefault="005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E3A9" w14:textId="77777777" w:rsidR="005740DF" w:rsidRDefault="005740DF">
            <w:pPr>
              <w:pStyle w:val="CRCoverPage"/>
              <w:spacing w:after="0"/>
              <w:jc w:val="center"/>
              <w:rPr>
                <w:b/>
                <w:caps/>
                <w:noProof/>
              </w:rPr>
            </w:pPr>
            <w:r>
              <w:rPr>
                <w:b/>
                <w:caps/>
                <w:noProof/>
              </w:rPr>
              <w:t>X</w:t>
            </w:r>
          </w:p>
        </w:tc>
        <w:tc>
          <w:tcPr>
            <w:tcW w:w="2977" w:type="dxa"/>
            <w:gridSpan w:val="4"/>
          </w:tcPr>
          <w:p w14:paraId="1CA19566" w14:textId="77777777" w:rsidR="005740DF" w:rsidRDefault="005740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ED3D12" w14:textId="77777777" w:rsidR="005740DF" w:rsidRDefault="005740DF">
            <w:pPr>
              <w:pStyle w:val="CRCoverPage"/>
              <w:spacing w:after="0"/>
              <w:ind w:left="99"/>
              <w:rPr>
                <w:noProof/>
              </w:rPr>
            </w:pPr>
            <w:r>
              <w:rPr>
                <w:noProof/>
              </w:rPr>
              <w:t xml:space="preserve">TS/TR ... CR ... </w:t>
            </w:r>
          </w:p>
        </w:tc>
      </w:tr>
      <w:tr w:rsidR="005740DF" w14:paraId="5F93BAF7" w14:textId="77777777">
        <w:tc>
          <w:tcPr>
            <w:tcW w:w="2694" w:type="dxa"/>
            <w:gridSpan w:val="2"/>
            <w:tcBorders>
              <w:left w:val="single" w:sz="4" w:space="0" w:color="auto"/>
            </w:tcBorders>
          </w:tcPr>
          <w:p w14:paraId="4E1248B3" w14:textId="77777777" w:rsidR="005740DF" w:rsidRDefault="005740DF">
            <w:pPr>
              <w:pStyle w:val="CRCoverPage"/>
              <w:spacing w:after="0"/>
              <w:rPr>
                <w:b/>
                <w:i/>
                <w:noProof/>
              </w:rPr>
            </w:pPr>
          </w:p>
        </w:tc>
        <w:tc>
          <w:tcPr>
            <w:tcW w:w="6946" w:type="dxa"/>
            <w:gridSpan w:val="9"/>
            <w:tcBorders>
              <w:right w:val="single" w:sz="4" w:space="0" w:color="auto"/>
            </w:tcBorders>
          </w:tcPr>
          <w:p w14:paraId="2E7BD47E" w14:textId="77777777" w:rsidR="005740DF" w:rsidRDefault="005740DF">
            <w:pPr>
              <w:pStyle w:val="CRCoverPage"/>
              <w:spacing w:after="0"/>
              <w:rPr>
                <w:noProof/>
              </w:rPr>
            </w:pPr>
          </w:p>
        </w:tc>
      </w:tr>
      <w:tr w:rsidR="005740DF" w14:paraId="1FAE3519" w14:textId="77777777">
        <w:tc>
          <w:tcPr>
            <w:tcW w:w="2694" w:type="dxa"/>
            <w:gridSpan w:val="2"/>
            <w:tcBorders>
              <w:left w:val="single" w:sz="4" w:space="0" w:color="auto"/>
              <w:bottom w:val="single" w:sz="4" w:space="0" w:color="auto"/>
            </w:tcBorders>
          </w:tcPr>
          <w:p w14:paraId="417883BA" w14:textId="77777777" w:rsidR="005740DF" w:rsidRDefault="005740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242EC" w14:textId="77777777" w:rsidR="005740DF" w:rsidRDefault="005740DF" w:rsidP="00CF3568">
            <w:pPr>
              <w:pStyle w:val="CRCoverPage"/>
              <w:spacing w:after="0"/>
              <w:rPr>
                <w:noProof/>
              </w:rPr>
            </w:pPr>
          </w:p>
        </w:tc>
      </w:tr>
      <w:tr w:rsidR="005740DF" w:rsidRPr="008863B9" w14:paraId="667AC500" w14:textId="77777777" w:rsidTr="005740DF">
        <w:tc>
          <w:tcPr>
            <w:tcW w:w="2694" w:type="dxa"/>
            <w:gridSpan w:val="2"/>
            <w:tcBorders>
              <w:top w:val="single" w:sz="4" w:space="0" w:color="auto"/>
              <w:bottom w:val="single" w:sz="4" w:space="0" w:color="auto"/>
            </w:tcBorders>
          </w:tcPr>
          <w:p w14:paraId="7937BFFE" w14:textId="77777777" w:rsidR="005740DF" w:rsidRPr="008863B9" w:rsidRDefault="005740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CD7127" w14:textId="77777777" w:rsidR="005740DF" w:rsidRPr="008863B9" w:rsidRDefault="005740DF">
            <w:pPr>
              <w:pStyle w:val="CRCoverPage"/>
              <w:spacing w:after="0"/>
              <w:ind w:left="100"/>
              <w:rPr>
                <w:noProof/>
                <w:sz w:val="8"/>
                <w:szCs w:val="8"/>
              </w:rPr>
            </w:pPr>
          </w:p>
        </w:tc>
      </w:tr>
      <w:tr w:rsidR="005740DF" w14:paraId="389200C1" w14:textId="77777777">
        <w:tc>
          <w:tcPr>
            <w:tcW w:w="2694" w:type="dxa"/>
            <w:gridSpan w:val="2"/>
            <w:tcBorders>
              <w:top w:val="single" w:sz="4" w:space="0" w:color="auto"/>
              <w:left w:val="single" w:sz="4" w:space="0" w:color="auto"/>
              <w:bottom w:val="single" w:sz="4" w:space="0" w:color="auto"/>
            </w:tcBorders>
          </w:tcPr>
          <w:p w14:paraId="0EE47721" w14:textId="77777777" w:rsidR="005740DF" w:rsidRDefault="005740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AF691" w14:textId="77777777" w:rsidR="005740DF" w:rsidRDefault="005740DF">
            <w:pPr>
              <w:pStyle w:val="CRCoverPage"/>
              <w:spacing w:after="0"/>
              <w:ind w:left="100"/>
              <w:rPr>
                <w:noProof/>
              </w:rPr>
            </w:pPr>
          </w:p>
        </w:tc>
      </w:tr>
    </w:tbl>
    <w:p w14:paraId="5433AB21" w14:textId="77777777" w:rsidR="005740DF" w:rsidRDefault="005740DF" w:rsidP="005740DF">
      <w:pPr>
        <w:pStyle w:val="CRCoverPage"/>
        <w:spacing w:after="0"/>
        <w:rPr>
          <w:noProof/>
          <w:sz w:val="8"/>
          <w:szCs w:val="8"/>
        </w:rPr>
      </w:pPr>
    </w:p>
    <w:p w14:paraId="5D38E19C" w14:textId="77777777" w:rsidR="005740DF" w:rsidRDefault="005740DF" w:rsidP="005740DF">
      <w:pPr>
        <w:spacing w:after="0"/>
        <w:rPr>
          <w:noProof/>
        </w:rPr>
      </w:pPr>
      <w:r>
        <w:rPr>
          <w:noProof/>
        </w:rPr>
        <w:br w:type="page"/>
      </w:r>
    </w:p>
    <w:p w14:paraId="6A340898" w14:textId="77777777" w:rsidR="00C85C54" w:rsidRDefault="005740DF">
      <w:pPr>
        <w:pStyle w:val="B2"/>
      </w:pPr>
      <w:r w:rsidRPr="005740DF">
        <w:rPr>
          <w:highlight w:val="yellow"/>
        </w:rPr>
        <w:t>FIRST CHANGE</w:t>
      </w:r>
    </w:p>
    <w:p w14:paraId="693A90C6" w14:textId="77777777" w:rsidR="00C85C54" w:rsidRDefault="00C85C54">
      <w:pPr>
        <w:pStyle w:val="Heading1"/>
      </w:pPr>
      <w:bookmarkStart w:id="1" w:name="_Toc477180640"/>
      <w:r>
        <w:t>Introduction</w:t>
      </w:r>
      <w:bookmarkEnd w:id="1"/>
    </w:p>
    <w:p w14:paraId="06D0E8CE" w14:textId="77777777" w:rsidR="00C85C54" w:rsidRDefault="00C85C54">
      <w:r>
        <w:t xml:space="preserve">The 3GPP Technical Specifications TS 22.340 [55] and TS 22.141 [56] define the requirements for the 3GPP IP Multimedia Subsystem (IMS) based messaging and presence services. This Technical Specification takes the requirements into account when defining the minimal baseline and optional media codecs and message container format to be used by IMS Messaging and associated Presence service, when supported. </w:t>
      </w:r>
    </w:p>
    <w:p w14:paraId="177FD764" w14:textId="77777777" w:rsidR="00C85C54" w:rsidRDefault="00C85C54">
      <w:r>
        <w:t xml:space="preserve">IMS Messaging services incorporate one or more of the following messaging types Immediate messaging, Deferred delivery messaging, and Session based messaging. With Immediate messaging the sender expects immediate message delivery in what is perceived as real time compared with Deferred messaging where the sender expects the network to deliver the message as soon as the recipient becomes available. With Session based messaging a communications association is established between two or more users before communication can take place. In the simplest form Session based messaging may be a direct communication between two users. This specification defines the media types and container formats for both the Immediate message type and the Session based message type. </w:t>
      </w:r>
    </w:p>
    <w:p w14:paraId="1E76E5C8" w14:textId="77777777" w:rsidR="00C85C54" w:rsidRDefault="00C85C54">
      <w:r>
        <w:t>The specification provides the ability to have an interoperable baseline set of media types for messaging and presence services, that will simultaneously maximise the technology re-use of the already existing 3GPP services with media types, defined in TS 26.140 [13] and TS 26.</w:t>
      </w:r>
      <w:ins w:id="2" w:author="Gabin, Frederic" w:date="2024-02-21T07:28:00Z">
        <w:r w:rsidR="000A582D">
          <w:t>511</w:t>
        </w:r>
      </w:ins>
      <w:del w:id="3" w:author="Gabin, Frederic" w:date="2024-02-21T07:28:00Z">
        <w:r w:rsidDel="000A582D">
          <w:delText>234</w:delText>
        </w:r>
      </w:del>
      <w:r>
        <w:t xml:space="preserve"> [</w:t>
      </w:r>
      <w:del w:id="4" w:author="Gabin, Frederic" w:date="2024-02-21T07:35:00Z">
        <w:r w:rsidDel="000A582D">
          <w:delText>14</w:delText>
        </w:r>
      </w:del>
      <w:ins w:id="5" w:author="Gabin, Frederic" w:date="2024-02-21T07:35:00Z">
        <w:r w:rsidR="000A582D">
          <w:t>6</w:t>
        </w:r>
      </w:ins>
      <w:ins w:id="6" w:author="Gabin, Frederic" w:date="2024-02-21T07:38:00Z">
        <w:r w:rsidR="003F0359">
          <w:t>7</w:t>
        </w:r>
      </w:ins>
      <w:r>
        <w:t>]. Simultaneously, the specification will provide the ability to indicate the IMS system about the complete set of UE media and storage capabilities relevant for the IMS messaging and presence service.</w:t>
      </w:r>
    </w:p>
    <w:p w14:paraId="5259E3F3" w14:textId="77777777" w:rsidR="00C85C54" w:rsidRDefault="00C85C54">
      <w:r>
        <w:t>For IMS terminals capable of Combined CS and IMS (CSI) operation [59][60], the specification provides an Annex with guidelines on how to combine IMS media with CS calls.</w:t>
      </w:r>
    </w:p>
    <w:p w14:paraId="5D8AC741" w14:textId="77777777" w:rsidR="005740DF" w:rsidRDefault="005740DF" w:rsidP="005740DF">
      <w:pPr>
        <w:pStyle w:val="B2"/>
      </w:pPr>
      <w:r>
        <w:rPr>
          <w:highlight w:val="yellow"/>
        </w:rPr>
        <w:t>SECOND</w:t>
      </w:r>
      <w:r w:rsidRPr="005740DF">
        <w:rPr>
          <w:highlight w:val="yellow"/>
        </w:rPr>
        <w:t xml:space="preserve"> CHANGE</w:t>
      </w:r>
    </w:p>
    <w:p w14:paraId="300AEA9F" w14:textId="77777777" w:rsidR="00C85C54" w:rsidRDefault="00C85C54" w:rsidP="00E57B1B">
      <w:pPr>
        <w:pStyle w:val="Heading1"/>
      </w:pPr>
      <w:bookmarkStart w:id="7" w:name="_Toc477180642"/>
      <w:r>
        <w:t>2</w:t>
      </w:r>
      <w:r>
        <w:tab/>
        <w:t>References</w:t>
      </w:r>
      <w:bookmarkEnd w:id="7"/>
    </w:p>
    <w:p w14:paraId="2DD79FB8" w14:textId="77777777" w:rsidR="00C85C54" w:rsidRDefault="00C85C54">
      <w:r>
        <w:t>The following documents contain provisions which, through reference in this text, constitute provisions of the present document.</w:t>
      </w:r>
    </w:p>
    <w:p w14:paraId="44171409" w14:textId="77777777" w:rsidR="00C85C54" w:rsidRDefault="00401F06" w:rsidP="00401F06">
      <w:pPr>
        <w:pStyle w:val="B1"/>
      </w:pPr>
      <w:r>
        <w:t>-</w:t>
      </w:r>
      <w:r>
        <w:tab/>
      </w:r>
      <w:r w:rsidR="00C85C54">
        <w:t>References are either specific (identified by date of publication, edition number, version number, etc.) or non</w:t>
      </w:r>
      <w:r w:rsidR="00C85C54">
        <w:noBreakHyphen/>
        <w:t>specific.</w:t>
      </w:r>
    </w:p>
    <w:p w14:paraId="44686DF8" w14:textId="77777777" w:rsidR="00C85C54" w:rsidRDefault="00401F06" w:rsidP="00401F06">
      <w:pPr>
        <w:pStyle w:val="B1"/>
      </w:pPr>
      <w:r>
        <w:t>-</w:t>
      </w:r>
      <w:r>
        <w:tab/>
      </w:r>
      <w:r w:rsidR="00C85C54">
        <w:t>For a specific reference, subsequent revisions do not apply.</w:t>
      </w:r>
    </w:p>
    <w:p w14:paraId="754F8E9E" w14:textId="77777777" w:rsidR="00C85C54" w:rsidRDefault="00401F06" w:rsidP="00401F06">
      <w:pPr>
        <w:pStyle w:val="B1"/>
      </w:pPr>
      <w:r>
        <w:t>-</w:t>
      </w:r>
      <w:r>
        <w:tab/>
      </w:r>
      <w:r w:rsidR="00C85C54">
        <w:t xml:space="preserve">For a non-specific reference, the latest version applies.  In the case of a reference to a 3GPP document (including a GSM document), a non-specific reference implicitly refers to the latest version of that document </w:t>
      </w:r>
      <w:r w:rsidR="00C85C54">
        <w:rPr>
          <w:i/>
          <w:iCs/>
        </w:rPr>
        <w:t>in the same Release as the present document</w:t>
      </w:r>
      <w:r w:rsidR="00C85C54">
        <w:t>.</w:t>
      </w:r>
    </w:p>
    <w:p w14:paraId="081F4733" w14:textId="77777777" w:rsidR="00C85C54" w:rsidRDefault="001F308A" w:rsidP="001F308A">
      <w:pPr>
        <w:pStyle w:val="EX"/>
      </w:pPr>
      <w:r>
        <w:lastRenderedPageBreak/>
        <w:t>[1]</w:t>
      </w:r>
      <w:r>
        <w:tab/>
      </w:r>
      <w:del w:id="8" w:author="Gabin, Frederic" w:date="2024-02-21T07:31:00Z">
        <w:r w:rsidDel="000A582D">
          <w:delText>1)</w:delText>
        </w:r>
        <w:r w:rsidDel="000A582D">
          <w:tab/>
          <w:delText>[-]</w:delText>
        </w:r>
        <w:r w:rsidDel="000A582D">
          <w:tab/>
          <w:delText>1)</w:delText>
        </w:r>
        <w:r w:rsidDel="000A582D">
          <w:tab/>
        </w:r>
      </w:del>
      <w:r w:rsidR="00C85C54">
        <w:t>3GPP TR 21.905: "Vocabulary for 3GPP Specifications".</w:t>
      </w:r>
    </w:p>
    <w:p w14:paraId="32FB367C" w14:textId="77777777" w:rsidR="00C85C54" w:rsidRDefault="001F308A" w:rsidP="001F308A">
      <w:pPr>
        <w:pStyle w:val="EX"/>
      </w:pPr>
      <w:r>
        <w:rPr>
          <w:color w:val="000000"/>
        </w:rPr>
        <w:t>[2]</w:t>
      </w:r>
      <w:r>
        <w:rPr>
          <w:color w:val="000000"/>
        </w:rPr>
        <w:tab/>
      </w:r>
      <w:del w:id="9" w:author="Gabin, Frederic" w:date="2024-02-21T07:31:00Z">
        <w:r w:rsidDel="000A582D">
          <w:rPr>
            <w:color w:val="000000"/>
          </w:rPr>
          <w:delText>2)</w:delText>
        </w:r>
        <w:r w:rsidDel="000A582D">
          <w:rPr>
            <w:color w:val="000000"/>
          </w:rPr>
          <w:tab/>
          <w:delText>[-]</w:delText>
        </w:r>
        <w:r w:rsidDel="000A582D">
          <w:rPr>
            <w:color w:val="000000"/>
          </w:rPr>
          <w:tab/>
          <w:delText>2)</w:delText>
        </w:r>
        <w:r w:rsidDel="000A582D">
          <w:rPr>
            <w:color w:val="000000"/>
          </w:rPr>
          <w:tab/>
        </w:r>
      </w:del>
      <w:r w:rsidR="00C85C54">
        <w:rPr>
          <w:color w:val="000000"/>
        </w:rPr>
        <w:t>The Unicode Consortium: "The Unicode Standard", Version 2.0, Addison-Wesley Developers Press, 1996.URL: http://www.unicode.org/.</w:t>
      </w:r>
    </w:p>
    <w:p w14:paraId="6A660D68" w14:textId="77777777" w:rsidR="00C85C54" w:rsidRDefault="001F308A" w:rsidP="001F308A">
      <w:pPr>
        <w:pStyle w:val="EX"/>
      </w:pPr>
      <w:r>
        <w:t>[3]</w:t>
      </w:r>
      <w:r>
        <w:tab/>
      </w:r>
      <w:del w:id="10" w:author="Gabin, Frederic" w:date="2024-02-21T07:31:00Z">
        <w:r w:rsidDel="000A582D">
          <w:delText>3)</w:delText>
        </w:r>
        <w:r w:rsidDel="000A582D">
          <w:tab/>
          <w:delText>[-]</w:delText>
        </w:r>
        <w:r w:rsidDel="000A582D">
          <w:tab/>
          <w:delText>3)</w:delText>
        </w:r>
        <w:r w:rsidDel="000A582D">
          <w:tab/>
        </w:r>
      </w:del>
      <w:r w:rsidR="00C85C54">
        <w:t>ANSI X3.4, 1986: "Information Systems; Coded Character Set 7 Bit; American National Standard Code for Information Interchange".</w:t>
      </w:r>
    </w:p>
    <w:p w14:paraId="681D513B" w14:textId="77777777" w:rsidR="00C85C54" w:rsidRDefault="001F308A" w:rsidP="001F308A">
      <w:pPr>
        <w:pStyle w:val="EX"/>
      </w:pPr>
      <w:r>
        <w:t>[4]</w:t>
      </w:r>
      <w:r>
        <w:tab/>
      </w:r>
      <w:del w:id="11" w:author="Gabin, Frederic" w:date="2024-02-21T07:31:00Z">
        <w:r w:rsidDel="000A582D">
          <w:delText>4)</w:delText>
        </w:r>
        <w:r w:rsidDel="000A582D">
          <w:tab/>
          <w:delText>[-]</w:delText>
        </w:r>
        <w:r w:rsidDel="000A582D">
          <w:tab/>
          <w:delText>4)</w:delText>
        </w:r>
        <w:r w:rsidR="00E221DE" w:rsidDel="000A582D">
          <w:tab/>
        </w:r>
      </w:del>
      <w:r w:rsidR="00C85C54">
        <w:t>ISO/IEC 8859-1:1998: "Information technology; 8-bit single-byte coded graphic character sets; Part 1: Latin alphabet No. 1".</w:t>
      </w:r>
    </w:p>
    <w:p w14:paraId="47C22757" w14:textId="77777777" w:rsidR="00C85C54" w:rsidRDefault="001F308A" w:rsidP="001F308A">
      <w:pPr>
        <w:pStyle w:val="EX"/>
      </w:pPr>
      <w:r>
        <w:t>[5]</w:t>
      </w:r>
      <w:r>
        <w:tab/>
      </w:r>
      <w:del w:id="12" w:author="Gabin, Frederic" w:date="2024-02-21T07:31:00Z">
        <w:r w:rsidDel="000A582D">
          <w:delText>5)</w:delText>
        </w:r>
        <w:r w:rsidDel="000A582D">
          <w:tab/>
          <w:delText>[-]</w:delText>
        </w:r>
        <w:r w:rsidDel="000A582D">
          <w:tab/>
          <w:delText>5)</w:delText>
        </w:r>
        <w:r w:rsidDel="000A582D">
          <w:tab/>
        </w:r>
      </w:del>
      <w:r w:rsidR="00C85C54">
        <w:t>IETF; RFC 2279: "UTF-8, A Transformation format of ISO 10646", URL: http://www.ietf.org/rfc/rfc2279.txt.</w:t>
      </w:r>
    </w:p>
    <w:p w14:paraId="7E6C0573" w14:textId="77777777" w:rsidR="00C85C54" w:rsidRDefault="001F308A" w:rsidP="001F308A">
      <w:pPr>
        <w:pStyle w:val="EX"/>
      </w:pPr>
      <w:r>
        <w:t>[6]</w:t>
      </w:r>
      <w:r>
        <w:tab/>
      </w:r>
      <w:del w:id="13" w:author="Gabin, Frederic" w:date="2024-02-21T07:31:00Z">
        <w:r w:rsidDel="000A582D">
          <w:delText>6)</w:delText>
        </w:r>
        <w:r w:rsidDel="000A582D">
          <w:tab/>
          <w:delText>[-]</w:delText>
        </w:r>
        <w:r w:rsidDel="000A582D">
          <w:tab/>
          <w:delText>6)</w:delText>
        </w:r>
        <w:r w:rsidDel="000A582D">
          <w:tab/>
        </w:r>
      </w:del>
      <w:r w:rsidR="00C85C54">
        <w:t>3GPP TS 24.011: "Point</w:t>
      </w:r>
      <w:r w:rsidR="00C85C54">
        <w:noBreakHyphen/>
        <w:t>to</w:t>
      </w:r>
      <w:r w:rsidR="00C85C54">
        <w:noBreakHyphen/>
        <w:t>Point (PP) Short Message Service (SMS) support on mobile radio interface".</w:t>
      </w:r>
    </w:p>
    <w:p w14:paraId="111A0C9C" w14:textId="77777777" w:rsidR="00C85C54" w:rsidRDefault="001F308A" w:rsidP="001F308A">
      <w:pPr>
        <w:pStyle w:val="EX"/>
      </w:pPr>
      <w:r>
        <w:t>[7]</w:t>
      </w:r>
      <w:r>
        <w:tab/>
      </w:r>
      <w:del w:id="14" w:author="Gabin, Frederic" w:date="2024-02-21T07:31:00Z">
        <w:r w:rsidDel="000A582D">
          <w:delText>7)</w:delText>
        </w:r>
        <w:r w:rsidDel="000A582D">
          <w:tab/>
          <w:delText>[-]</w:delText>
        </w:r>
        <w:r w:rsidDel="000A582D">
          <w:tab/>
          <w:delText>7)</w:delText>
        </w:r>
        <w:r w:rsidDel="000A582D">
          <w:tab/>
        </w:r>
      </w:del>
      <w:r w:rsidR="00C85C54">
        <w:t>3GPP TS 26.090: "AMR speech Codec Transcoding functions".</w:t>
      </w:r>
    </w:p>
    <w:p w14:paraId="2F626BA7" w14:textId="77777777" w:rsidR="00C85C54" w:rsidRDefault="001F308A" w:rsidP="001F308A">
      <w:pPr>
        <w:pStyle w:val="EX"/>
      </w:pPr>
      <w:bookmarkStart w:id="15" w:name="_Ref531089041"/>
      <w:r>
        <w:t>[8]</w:t>
      </w:r>
      <w:r>
        <w:tab/>
      </w:r>
      <w:del w:id="16" w:author="Gabin, Frederic" w:date="2024-02-21T07:31:00Z">
        <w:r w:rsidDel="000A582D">
          <w:delText>8)</w:delText>
        </w:r>
        <w:r w:rsidDel="000A582D">
          <w:tab/>
          <w:delText>[-]</w:delText>
        </w:r>
        <w:r w:rsidDel="000A582D">
          <w:tab/>
          <w:delText>8)</w:delText>
        </w:r>
        <w:r w:rsidDel="000A582D">
          <w:tab/>
        </w:r>
      </w:del>
      <w:r w:rsidR="00C85C54">
        <w:t>ITU-T Recommendation T.81: "Information technology; Digital compression and coding of continuous-tone still images: Requirements and guidelines".</w:t>
      </w:r>
      <w:bookmarkEnd w:id="15"/>
    </w:p>
    <w:p w14:paraId="6DC8BB3C" w14:textId="77777777" w:rsidR="00C85C54" w:rsidRDefault="001F308A" w:rsidP="001F308A">
      <w:pPr>
        <w:pStyle w:val="EX"/>
      </w:pPr>
      <w:bookmarkStart w:id="17" w:name="_Ref532230957"/>
      <w:r>
        <w:t>[9]</w:t>
      </w:r>
      <w:r>
        <w:tab/>
      </w:r>
      <w:del w:id="18" w:author="Gabin, Frederic" w:date="2024-02-21T07:32:00Z">
        <w:r w:rsidDel="000A582D">
          <w:delText>9)</w:delText>
        </w:r>
        <w:r w:rsidDel="000A582D">
          <w:tab/>
          <w:delText>[-]</w:delText>
        </w:r>
        <w:r w:rsidDel="000A582D">
          <w:tab/>
          <w:delText>9)</w:delText>
        </w:r>
        <w:r w:rsidDel="000A582D">
          <w:tab/>
        </w:r>
      </w:del>
      <w:r w:rsidR="00C85C54">
        <w:t>"JPEG File Interchange Format", Version 1.02, September 1, 1992</w:t>
      </w:r>
      <w:bookmarkEnd w:id="17"/>
      <w:r w:rsidR="00C85C54">
        <w:t>.</w:t>
      </w:r>
    </w:p>
    <w:p w14:paraId="48C3D745" w14:textId="77777777" w:rsidR="00012FE0" w:rsidRDefault="001F308A" w:rsidP="001F308A">
      <w:pPr>
        <w:pStyle w:val="EX"/>
      </w:pPr>
      <w:bookmarkStart w:id="19" w:name="_Ref532230188"/>
      <w:r>
        <w:rPr>
          <w:lang w:val="en-US"/>
        </w:rPr>
        <w:t>[10]</w:t>
      </w:r>
      <w:r>
        <w:rPr>
          <w:lang w:val="en-US"/>
        </w:rPr>
        <w:tab/>
      </w:r>
      <w:ins w:id="20" w:author="Gabin, Frederic" w:date="2024-02-21T07:32:00Z">
        <w:r w:rsidR="000A582D" w:rsidDel="000A582D">
          <w:rPr>
            <w:lang w:val="en-US"/>
          </w:rPr>
          <w:t xml:space="preserve"> </w:t>
        </w:r>
      </w:ins>
      <w:del w:id="21" w:author="Gabin, Frederic" w:date="2024-02-21T07:32:00Z">
        <w:r w:rsidDel="000A582D">
          <w:rPr>
            <w:lang w:val="en-US"/>
          </w:rPr>
          <w:delText>10)</w:delText>
        </w:r>
        <w:r w:rsidDel="000A582D">
          <w:rPr>
            <w:lang w:val="en-US"/>
          </w:rPr>
          <w:tab/>
          <w:delText>[-]</w:delText>
        </w:r>
        <w:r w:rsidDel="000A582D">
          <w:rPr>
            <w:lang w:val="en-US"/>
          </w:rPr>
          <w:tab/>
        </w:r>
        <w:r w:rsidRPr="001F308A" w:rsidDel="000A582D">
          <w:rPr>
            <w:lang w:val="en-US"/>
          </w:rPr>
          <w:delText>10)</w:delText>
        </w:r>
        <w:r w:rsidRPr="001F308A" w:rsidDel="000A582D">
          <w:rPr>
            <w:lang w:val="en-US"/>
          </w:rPr>
          <w:tab/>
        </w:r>
      </w:del>
      <w:r w:rsidR="00012FE0" w:rsidRPr="001F308A">
        <w:rPr>
          <w:lang w:val="en-US"/>
        </w:rPr>
        <w:t>(void)</w:t>
      </w:r>
    </w:p>
    <w:p w14:paraId="1C265041" w14:textId="77777777" w:rsidR="00012FE0" w:rsidRPr="001F308A" w:rsidRDefault="001F308A" w:rsidP="001F308A">
      <w:pPr>
        <w:pStyle w:val="EX"/>
        <w:rPr>
          <w:lang w:val="en-US"/>
        </w:rPr>
      </w:pPr>
      <w:r>
        <w:rPr>
          <w:lang w:val="en-US"/>
        </w:rPr>
        <w:t>[11]</w:t>
      </w:r>
      <w:r>
        <w:rPr>
          <w:lang w:val="en-US"/>
        </w:rPr>
        <w:tab/>
      </w:r>
      <w:del w:id="22" w:author="Gabin, Frederic" w:date="2024-02-21T07:32:00Z">
        <w:r w:rsidDel="000A582D">
          <w:rPr>
            <w:lang w:val="en-US"/>
          </w:rPr>
          <w:delText>11)</w:delText>
        </w:r>
        <w:r w:rsidDel="000A582D">
          <w:rPr>
            <w:lang w:val="en-US"/>
          </w:rPr>
          <w:tab/>
          <w:delText>[-]</w:delText>
        </w:r>
        <w:r w:rsidDel="000A582D">
          <w:rPr>
            <w:lang w:val="en-US"/>
          </w:rPr>
          <w:tab/>
        </w:r>
        <w:r w:rsidRPr="001F308A" w:rsidDel="000A582D">
          <w:rPr>
            <w:lang w:val="en-US"/>
          </w:rPr>
          <w:delText>11)</w:delText>
        </w:r>
      </w:del>
      <w:r w:rsidRPr="001F308A">
        <w:rPr>
          <w:lang w:val="en-US"/>
        </w:rPr>
        <w:tab/>
      </w:r>
      <w:r w:rsidR="00012FE0" w:rsidRPr="001F308A">
        <w:rPr>
          <w:lang w:val="en-US"/>
        </w:rPr>
        <w:t>(void)</w:t>
      </w:r>
    </w:p>
    <w:p w14:paraId="04E18D75" w14:textId="77777777" w:rsidR="00C85C54" w:rsidRDefault="001F308A" w:rsidP="001F308A">
      <w:pPr>
        <w:pStyle w:val="EX"/>
      </w:pPr>
      <w:r>
        <w:t>[12]</w:t>
      </w:r>
      <w:r>
        <w:tab/>
      </w:r>
      <w:del w:id="23" w:author="Gabin, Frederic" w:date="2024-02-21T07:32:00Z">
        <w:r w:rsidDel="000A582D">
          <w:delText>12)</w:delText>
        </w:r>
        <w:r w:rsidDel="000A582D">
          <w:tab/>
          <w:delText>[-]</w:delText>
        </w:r>
        <w:r w:rsidDel="000A582D">
          <w:tab/>
          <w:delText>12)</w:delText>
        </w:r>
      </w:del>
      <w:r>
        <w:tab/>
      </w:r>
      <w:r w:rsidR="00C85C54">
        <w:t>ISO/IEC 14496-2 (2004): "Information technology - Coding of audio-visual objects - Part 2: Visual".</w:t>
      </w:r>
      <w:bookmarkEnd w:id="19"/>
    </w:p>
    <w:p w14:paraId="5BFC6BB0" w14:textId="77777777" w:rsidR="00C85C54" w:rsidRDefault="001F308A" w:rsidP="001F308A">
      <w:pPr>
        <w:pStyle w:val="EX"/>
      </w:pPr>
      <w:r>
        <w:t>[13]</w:t>
      </w:r>
      <w:r>
        <w:tab/>
      </w:r>
      <w:del w:id="24" w:author="Gabin, Frederic" w:date="2024-02-21T07:32:00Z">
        <w:r w:rsidDel="000A582D">
          <w:delText>13)</w:delText>
        </w:r>
        <w:r w:rsidDel="000A582D">
          <w:tab/>
          <w:delText>[-]</w:delText>
        </w:r>
        <w:r w:rsidDel="000A582D">
          <w:tab/>
          <w:delText>13)</w:delText>
        </w:r>
        <w:r w:rsidDel="000A582D">
          <w:tab/>
        </w:r>
      </w:del>
      <w:r w:rsidR="00C85C54">
        <w:t xml:space="preserve">3GPP TS 26.140: </w:t>
      </w:r>
      <w:r w:rsidR="00401F06">
        <w:t>"</w:t>
      </w:r>
      <w:r w:rsidR="00C85C54">
        <w:t>Multimedia Messaging Service (MMS); Media formats and codecs</w:t>
      </w:r>
      <w:r w:rsidR="00401F06">
        <w:t>"</w:t>
      </w:r>
    </w:p>
    <w:p w14:paraId="7DBC22E3" w14:textId="77777777" w:rsidR="00C85C54" w:rsidRDefault="001F308A" w:rsidP="001F308A">
      <w:pPr>
        <w:pStyle w:val="EX"/>
        <w:rPr>
          <w:snapToGrid w:val="0"/>
          <w:lang w:eastAsia="de-DE"/>
        </w:rPr>
      </w:pPr>
      <w:bookmarkStart w:id="25" w:name="_Ref531089076"/>
      <w:r>
        <w:t>[14]</w:t>
      </w:r>
      <w:r>
        <w:tab/>
      </w:r>
      <w:del w:id="26" w:author="Gabin, Frederic" w:date="2024-02-21T07:32:00Z">
        <w:r w:rsidDel="000A582D">
          <w:delText>14)</w:delText>
        </w:r>
        <w:r w:rsidDel="000A582D">
          <w:tab/>
          <w:delText>[-]</w:delText>
        </w:r>
        <w:r w:rsidDel="000A582D">
          <w:tab/>
          <w:delText>14)</w:delText>
        </w:r>
        <w:r w:rsidDel="000A582D">
          <w:tab/>
        </w:r>
      </w:del>
      <w:r w:rsidR="00C85C54">
        <w:t>3GPP TS 26.234: "End-to-end transparent streaming Service; Protocols and codecs".</w:t>
      </w:r>
      <w:bookmarkEnd w:id="25"/>
    </w:p>
    <w:p w14:paraId="35936A82" w14:textId="77777777" w:rsidR="00C85C54" w:rsidRDefault="001F308A" w:rsidP="001F308A">
      <w:pPr>
        <w:pStyle w:val="EX"/>
      </w:pPr>
      <w:bookmarkStart w:id="27" w:name="_Ref532230017"/>
      <w:r>
        <w:t>[15]</w:t>
      </w:r>
      <w:r>
        <w:tab/>
      </w:r>
      <w:del w:id="28" w:author="Gabin, Frederic" w:date="2024-02-21T07:32:00Z">
        <w:r w:rsidDel="000A582D">
          <w:delText>15)</w:delText>
        </w:r>
        <w:r w:rsidDel="000A582D">
          <w:tab/>
          <w:delText>[-]</w:delText>
        </w:r>
        <w:r w:rsidDel="000A582D">
          <w:tab/>
          <w:delText>15)</w:delText>
        </w:r>
        <w:r w:rsidDel="000A582D">
          <w:tab/>
        </w:r>
      </w:del>
      <w:r w:rsidR="00C85C54">
        <w:t>CompuServe Incorporated: "GIF Graphics Interchange Format: A Standard defining a mechanism for the storage and transmission of raster-based graphics information", Columbus, OH, USA, 1987</w:t>
      </w:r>
      <w:bookmarkEnd w:id="27"/>
      <w:r w:rsidR="00C85C54">
        <w:t>.</w:t>
      </w:r>
    </w:p>
    <w:p w14:paraId="7369C36E" w14:textId="77777777" w:rsidR="00C85C54" w:rsidRDefault="001F308A" w:rsidP="001F308A">
      <w:pPr>
        <w:pStyle w:val="EX"/>
      </w:pPr>
      <w:bookmarkStart w:id="29" w:name="_Ref532230033"/>
      <w:r>
        <w:t>[16]</w:t>
      </w:r>
      <w:r>
        <w:tab/>
      </w:r>
      <w:del w:id="30" w:author="Gabin, Frederic" w:date="2024-02-21T07:32:00Z">
        <w:r w:rsidDel="000A582D">
          <w:delText>16)</w:delText>
        </w:r>
        <w:r w:rsidDel="000A582D">
          <w:tab/>
          <w:delText>[-]</w:delText>
        </w:r>
        <w:r w:rsidDel="000A582D">
          <w:tab/>
          <w:delText>16)</w:delText>
        </w:r>
      </w:del>
      <w:r>
        <w:tab/>
      </w:r>
      <w:r w:rsidR="00C85C54">
        <w:t>Compuserve Incorporated, Columbus, Ohio (1990): "Graphics Interchange Format (Version 89a)".</w:t>
      </w:r>
      <w:bookmarkEnd w:id="29"/>
    </w:p>
    <w:p w14:paraId="3B7B5ABB" w14:textId="77777777" w:rsidR="00C85C54" w:rsidRDefault="001F308A" w:rsidP="001F308A">
      <w:pPr>
        <w:pStyle w:val="EX"/>
      </w:pPr>
      <w:bookmarkStart w:id="31" w:name="_Ref532230043"/>
      <w:r>
        <w:t>[17]</w:t>
      </w:r>
      <w:r>
        <w:tab/>
      </w:r>
      <w:del w:id="32" w:author="Gabin, Frederic" w:date="2024-02-21T07:33:00Z">
        <w:r w:rsidDel="000A582D">
          <w:delText>17)</w:delText>
        </w:r>
        <w:r w:rsidDel="000A582D">
          <w:tab/>
          <w:delText>[-]</w:delText>
        </w:r>
        <w:r w:rsidDel="000A582D">
          <w:tab/>
          <w:delText>17)</w:delText>
        </w:r>
      </w:del>
      <w:r>
        <w:tab/>
      </w:r>
      <w:r w:rsidR="00C85C54">
        <w:t>IETF RFC 2083: "PNG (Portable Networks Graphics) Specification version 1.0 ", T. Boutell, et. al., March 1997</w:t>
      </w:r>
      <w:bookmarkEnd w:id="31"/>
      <w:r w:rsidR="00C85C54">
        <w:t>.</w:t>
      </w:r>
    </w:p>
    <w:p w14:paraId="065496DF" w14:textId="77777777" w:rsidR="00012FE0" w:rsidRDefault="001F308A" w:rsidP="001F308A">
      <w:pPr>
        <w:pStyle w:val="EX"/>
      </w:pPr>
      <w:bookmarkStart w:id="33" w:name="_Ref531089622"/>
      <w:r>
        <w:rPr>
          <w:lang w:val="en-US"/>
        </w:rPr>
        <w:t>[18]</w:t>
      </w:r>
      <w:r>
        <w:rPr>
          <w:lang w:val="en-US"/>
        </w:rPr>
        <w:tab/>
      </w:r>
      <w:del w:id="34" w:author="Gabin, Frederic" w:date="2024-02-21T07:33:00Z">
        <w:r w:rsidDel="000A582D">
          <w:rPr>
            <w:lang w:val="en-US"/>
          </w:rPr>
          <w:delText>18)</w:delText>
        </w:r>
        <w:r w:rsidDel="000A582D">
          <w:rPr>
            <w:lang w:val="en-US"/>
          </w:rPr>
          <w:tab/>
          <w:delText>[-]</w:delText>
        </w:r>
        <w:r w:rsidDel="000A582D">
          <w:rPr>
            <w:lang w:val="en-US"/>
          </w:rPr>
          <w:tab/>
        </w:r>
        <w:r w:rsidRPr="001F308A" w:rsidDel="000A582D">
          <w:rPr>
            <w:lang w:val="en-US"/>
          </w:rPr>
          <w:delText>18)</w:delText>
        </w:r>
      </w:del>
      <w:r w:rsidRPr="001F308A">
        <w:rPr>
          <w:lang w:val="en-US"/>
        </w:rPr>
        <w:tab/>
      </w:r>
      <w:r w:rsidR="00012FE0" w:rsidRPr="001F308A">
        <w:rPr>
          <w:lang w:val="en-US"/>
        </w:rPr>
        <w:t>(void)</w:t>
      </w:r>
    </w:p>
    <w:p w14:paraId="762CA1CE" w14:textId="77777777" w:rsidR="00C85C54" w:rsidRDefault="001F308A" w:rsidP="001F308A">
      <w:pPr>
        <w:pStyle w:val="EX"/>
      </w:pPr>
      <w:r>
        <w:t>[19]</w:t>
      </w:r>
      <w:r>
        <w:tab/>
      </w:r>
      <w:del w:id="35" w:author="Gabin, Frederic" w:date="2024-02-21T07:33:00Z">
        <w:r w:rsidDel="000A582D">
          <w:delText>19)</w:delText>
        </w:r>
        <w:r w:rsidDel="000A582D">
          <w:tab/>
          <w:delText>[-]</w:delText>
        </w:r>
        <w:r w:rsidDel="000A582D">
          <w:tab/>
          <w:delText>19)</w:delText>
        </w:r>
        <w:r w:rsidDel="000A582D">
          <w:tab/>
        </w:r>
      </w:del>
      <w:r w:rsidR="00C85C54">
        <w:t>ISO/IEC 14496-3:2001, "Information technology -- Coding of audio-visual objects -- Part 3: Audio".</w:t>
      </w:r>
      <w:bookmarkEnd w:id="33"/>
    </w:p>
    <w:p w14:paraId="29484FE7" w14:textId="77777777" w:rsidR="00C85C54" w:rsidRDefault="001F308A" w:rsidP="001F308A">
      <w:pPr>
        <w:pStyle w:val="EX"/>
      </w:pPr>
      <w:r>
        <w:t>[20]</w:t>
      </w:r>
      <w:r>
        <w:tab/>
      </w:r>
      <w:del w:id="36" w:author="Gabin, Frederic" w:date="2024-02-21T07:33:00Z">
        <w:r w:rsidDel="000A582D">
          <w:delText>20)</w:delText>
        </w:r>
        <w:r w:rsidDel="000A582D">
          <w:tab/>
          <w:delText>[-]</w:delText>
        </w:r>
        <w:r w:rsidDel="000A582D">
          <w:tab/>
          <w:delText>20)</w:delText>
        </w:r>
      </w:del>
      <w:r>
        <w:tab/>
      </w:r>
      <w:r w:rsidR="00C85C54">
        <w:t xml:space="preserve">W3C Last Call Working Draft: "Scalable Vector Graphics (SVG) 1.2", </w:t>
      </w:r>
      <w:hyperlink r:id="rId10" w:history="1">
        <w:r w:rsidR="00C85C54">
          <w:rPr>
            <w:rStyle w:val="Hyperlink"/>
          </w:rPr>
          <w:t>http://www.w3.org/TR/2004/WD-SVG12-20041027/</w:t>
        </w:r>
      </w:hyperlink>
      <w:r w:rsidR="00C85C54">
        <w:t>, October 2004.</w:t>
      </w:r>
    </w:p>
    <w:p w14:paraId="562E1254" w14:textId="77777777" w:rsidR="00C85C54" w:rsidRDefault="001F308A" w:rsidP="001F308A">
      <w:pPr>
        <w:pStyle w:val="EX"/>
      </w:pPr>
      <w:r>
        <w:t>[21]</w:t>
      </w:r>
      <w:r>
        <w:tab/>
      </w:r>
      <w:del w:id="37" w:author="Gabin, Frederic" w:date="2024-02-21T07:33:00Z">
        <w:r w:rsidDel="000A582D">
          <w:delText>21)</w:delText>
        </w:r>
        <w:r w:rsidDel="000A582D">
          <w:tab/>
          <w:delText>[-]</w:delText>
        </w:r>
        <w:r w:rsidDel="000A582D">
          <w:tab/>
          <w:delText>21)</w:delText>
        </w:r>
        <w:r w:rsidDel="000A582D">
          <w:tab/>
        </w:r>
      </w:del>
      <w:r w:rsidR="00C85C54">
        <w:t xml:space="preserve">W3C Last Call Working Draft: "Mobile SVG Profile: SVG Tiny, Version 1.2", </w:t>
      </w:r>
      <w:hyperlink r:id="rId11" w:history="1">
        <w:r w:rsidR="00C85C54">
          <w:rPr>
            <w:rStyle w:val="Hyperlink"/>
          </w:rPr>
          <w:t>http://www.w3.org/TR/2004/WD-SVGMobile12-20040813/</w:t>
        </w:r>
      </w:hyperlink>
      <w:r w:rsidR="00C85C54">
        <w:rPr>
          <w:color w:val="000000"/>
        </w:rPr>
        <w:t xml:space="preserve">, </w:t>
      </w:r>
      <w:r w:rsidR="00C85C54">
        <w:t>August 2004.</w:t>
      </w:r>
    </w:p>
    <w:p w14:paraId="4082104F" w14:textId="77777777" w:rsidR="00C85C54" w:rsidRDefault="001F308A" w:rsidP="001F308A">
      <w:pPr>
        <w:pStyle w:val="EX"/>
      </w:pPr>
      <w:bookmarkStart w:id="38" w:name="_Ref532229179"/>
      <w:r>
        <w:t>[22]</w:t>
      </w:r>
      <w:r>
        <w:tab/>
      </w:r>
      <w:del w:id="39" w:author="Gabin, Frederic" w:date="2024-02-21T07:33:00Z">
        <w:r w:rsidDel="000A582D">
          <w:delText>22)</w:delText>
        </w:r>
        <w:r w:rsidDel="000A582D">
          <w:tab/>
          <w:delText>[-]</w:delText>
        </w:r>
        <w:r w:rsidDel="000A582D">
          <w:tab/>
          <w:delText>22)</w:delText>
        </w:r>
      </w:del>
      <w:r>
        <w:tab/>
      </w:r>
      <w:r w:rsidR="00C85C54">
        <w:t>3GPP 22.140: "Service Aspects; Stage 1; Multimedia Messaging Service".</w:t>
      </w:r>
      <w:bookmarkEnd w:id="38"/>
    </w:p>
    <w:p w14:paraId="58B880D6" w14:textId="77777777" w:rsidR="00C85C54" w:rsidRDefault="001F308A" w:rsidP="001F308A">
      <w:pPr>
        <w:pStyle w:val="EX"/>
      </w:pPr>
      <w:bookmarkStart w:id="40" w:name="_Ref532229323"/>
      <w:r>
        <w:t>[23]</w:t>
      </w:r>
      <w:r>
        <w:tab/>
      </w:r>
      <w:del w:id="41" w:author="Gabin, Frederic" w:date="2024-02-21T07:33:00Z">
        <w:r w:rsidDel="000A582D">
          <w:delText>23)</w:delText>
        </w:r>
        <w:r w:rsidDel="000A582D">
          <w:tab/>
          <w:delText>[-]</w:delText>
        </w:r>
        <w:r w:rsidDel="000A582D">
          <w:tab/>
          <w:delText>23)</w:delText>
        </w:r>
      </w:del>
      <w:r>
        <w:tab/>
      </w:r>
      <w:r w:rsidR="00C85C54">
        <w:t>3GPP 23.140: "Multimedia Messaging Service (MMS); Functional Description; Stage 2".</w:t>
      </w:r>
      <w:bookmarkEnd w:id="40"/>
    </w:p>
    <w:p w14:paraId="39337F4A" w14:textId="77777777" w:rsidR="00C85C54" w:rsidRDefault="001F308A" w:rsidP="001F308A">
      <w:pPr>
        <w:pStyle w:val="EX"/>
      </w:pPr>
      <w:bookmarkStart w:id="42" w:name="_Ref532229809"/>
      <w:r>
        <w:t>[24]</w:t>
      </w:r>
      <w:r>
        <w:tab/>
      </w:r>
      <w:del w:id="43" w:author="Gabin, Frederic" w:date="2024-02-21T07:33:00Z">
        <w:r w:rsidDel="000A582D">
          <w:delText>24)</w:delText>
        </w:r>
        <w:r w:rsidDel="000A582D">
          <w:tab/>
          <w:delText>[-]</w:delText>
        </w:r>
        <w:r w:rsidDel="000A582D">
          <w:tab/>
          <w:delText>24)</w:delText>
        </w:r>
        <w:r w:rsidDel="000A582D">
          <w:tab/>
        </w:r>
      </w:del>
      <w:r w:rsidR="00C85C54">
        <w:t xml:space="preserve">W3C Recommendation: "Synchronized Multimedia Integration Language (SMIL 2.0)", </w:t>
      </w:r>
      <w:hyperlink r:id="rId12" w:history="1">
        <w:r w:rsidR="00C85C54">
          <w:rPr>
            <w:rStyle w:val="Hyperlink"/>
          </w:rPr>
          <w:t>http://www.w3.org/TR/2001/REC-smil20-20010807/</w:t>
        </w:r>
      </w:hyperlink>
      <w:r w:rsidR="00C85C54">
        <w:t>, August 2001</w:t>
      </w:r>
      <w:bookmarkEnd w:id="42"/>
      <w:r w:rsidR="00C85C54">
        <w:t>.</w:t>
      </w:r>
    </w:p>
    <w:p w14:paraId="07A702CB" w14:textId="77777777" w:rsidR="00C85C54" w:rsidRDefault="001F308A" w:rsidP="001F308A">
      <w:pPr>
        <w:pStyle w:val="EX"/>
      </w:pPr>
      <w:bookmarkStart w:id="44" w:name="_Ref532259720"/>
      <w:r>
        <w:t>[25]</w:t>
      </w:r>
      <w:r>
        <w:tab/>
      </w:r>
      <w:del w:id="45" w:author="Gabin, Frederic" w:date="2024-02-21T07:33:00Z">
        <w:r w:rsidDel="000A582D">
          <w:delText>25)</w:delText>
        </w:r>
        <w:r w:rsidDel="000A582D">
          <w:tab/>
          <w:delText>[-]</w:delText>
        </w:r>
        <w:r w:rsidDel="000A582D">
          <w:tab/>
          <w:delText>25)</w:delText>
        </w:r>
      </w:del>
      <w:r>
        <w:tab/>
      </w:r>
      <w:r w:rsidR="00C85C54">
        <w:t>IETF RFC 2046: "Multipurpose Internet Mail Extensions (MIME) Part Two: Media Types".</w:t>
      </w:r>
      <w:bookmarkEnd w:id="44"/>
    </w:p>
    <w:p w14:paraId="2D22CF1C" w14:textId="77777777" w:rsidR="00C85C54" w:rsidRDefault="001F308A" w:rsidP="001F308A">
      <w:pPr>
        <w:pStyle w:val="EX"/>
      </w:pPr>
      <w:bookmarkStart w:id="46" w:name="_Ref532328877"/>
      <w:r>
        <w:lastRenderedPageBreak/>
        <w:t>[26]</w:t>
      </w:r>
      <w:r>
        <w:tab/>
      </w:r>
      <w:del w:id="47" w:author="Gabin, Frederic" w:date="2024-02-21T07:33:00Z">
        <w:r w:rsidDel="000A582D">
          <w:delText>26)</w:delText>
        </w:r>
        <w:r w:rsidDel="000A582D">
          <w:tab/>
          <w:delText>[-]</w:delText>
        </w:r>
        <w:r w:rsidDel="000A582D">
          <w:tab/>
          <w:delText>26)</w:delText>
        </w:r>
      </w:del>
      <w:r>
        <w:tab/>
      </w:r>
      <w:r w:rsidR="00C85C54">
        <w:t>3GPP TS 26.071: "Mandatory Speech Codec speech processing functions; AMR Speech Codec; General description".</w:t>
      </w:r>
      <w:bookmarkEnd w:id="46"/>
    </w:p>
    <w:p w14:paraId="2B7022D7" w14:textId="77777777" w:rsidR="00C85C54" w:rsidRDefault="001F308A" w:rsidP="001F308A">
      <w:pPr>
        <w:pStyle w:val="EX"/>
      </w:pPr>
      <w:bookmarkStart w:id="48" w:name="_Ref532328896"/>
      <w:r>
        <w:t>[27]</w:t>
      </w:r>
      <w:r>
        <w:tab/>
      </w:r>
      <w:del w:id="49" w:author="Gabin, Frederic" w:date="2024-02-21T07:33:00Z">
        <w:r w:rsidDel="000A582D">
          <w:delText>27)</w:delText>
        </w:r>
        <w:r w:rsidDel="000A582D">
          <w:tab/>
          <w:delText>[-]</w:delText>
        </w:r>
        <w:r w:rsidDel="000A582D">
          <w:tab/>
          <w:delText>27)</w:delText>
        </w:r>
        <w:r w:rsidDel="000A582D">
          <w:tab/>
        </w:r>
      </w:del>
      <w:r w:rsidR="00C85C54">
        <w:t>3GPP TS 26.171: "AMR speech codec; General description".</w:t>
      </w:r>
      <w:bookmarkEnd w:id="48"/>
    </w:p>
    <w:p w14:paraId="07F55864" w14:textId="77777777" w:rsidR="00C85C54" w:rsidRDefault="001F308A" w:rsidP="001F308A">
      <w:pPr>
        <w:pStyle w:val="EX"/>
      </w:pPr>
      <w:bookmarkStart w:id="50" w:name="_Ref1985837"/>
      <w:r>
        <w:t>[28]</w:t>
      </w:r>
      <w:r>
        <w:tab/>
      </w:r>
      <w:del w:id="51" w:author="Gabin, Frederic" w:date="2024-02-21T07:33:00Z">
        <w:r w:rsidDel="000A582D">
          <w:delText>28)</w:delText>
        </w:r>
        <w:r w:rsidDel="000A582D">
          <w:tab/>
          <w:delText>[-]</w:delText>
        </w:r>
        <w:r w:rsidDel="000A582D">
          <w:tab/>
          <w:delText>28)</w:delText>
        </w:r>
        <w:r w:rsidDel="000A582D">
          <w:tab/>
        </w:r>
      </w:del>
      <w:r w:rsidR="00C85C54">
        <w:t>Scalable Polyphony MIDI Specification Version 1.0, RP-34, MIDI Manufacturers Association, Los Angeles, CA, February 2002</w:t>
      </w:r>
      <w:bookmarkEnd w:id="50"/>
      <w:r w:rsidR="00C85C54">
        <w:rPr>
          <w:color w:val="0000FF"/>
        </w:rPr>
        <w:t>.</w:t>
      </w:r>
    </w:p>
    <w:p w14:paraId="6A4CB656" w14:textId="77777777" w:rsidR="00C85C54" w:rsidRDefault="001F308A" w:rsidP="001F308A">
      <w:pPr>
        <w:pStyle w:val="EX"/>
      </w:pPr>
      <w:bookmarkStart w:id="52" w:name="_Ref1985849"/>
      <w:r>
        <w:t>[29]</w:t>
      </w:r>
      <w:r>
        <w:tab/>
      </w:r>
      <w:del w:id="53" w:author="Gabin, Frederic" w:date="2024-02-21T07:33:00Z">
        <w:r w:rsidDel="000A582D">
          <w:delText>29)</w:delText>
        </w:r>
        <w:r w:rsidDel="000A582D">
          <w:tab/>
          <w:delText>[-]</w:delText>
        </w:r>
        <w:r w:rsidDel="000A582D">
          <w:tab/>
          <w:delText>29)</w:delText>
        </w:r>
        <w:r w:rsidDel="000A582D">
          <w:tab/>
        </w:r>
      </w:del>
      <w:r w:rsidR="00C85C54">
        <w:t>Scalable Polyphony MIDI Device 5-to-24 Note Profile for 3GPP, RP-35, MIDI Manufacturers Association, Los Angeles, CA, February 2002</w:t>
      </w:r>
      <w:bookmarkEnd w:id="52"/>
      <w:r w:rsidR="00C85C54">
        <w:t>.</w:t>
      </w:r>
    </w:p>
    <w:p w14:paraId="1BFC026C" w14:textId="77777777" w:rsidR="00C85C54" w:rsidRDefault="001F308A" w:rsidP="001F308A">
      <w:pPr>
        <w:pStyle w:val="EX"/>
      </w:pPr>
      <w:r>
        <w:t>[30]</w:t>
      </w:r>
      <w:r>
        <w:tab/>
      </w:r>
      <w:del w:id="54" w:author="Gabin, Frederic" w:date="2024-02-21T07:33:00Z">
        <w:r w:rsidDel="000A582D">
          <w:delText>30)</w:delText>
        </w:r>
        <w:r w:rsidDel="000A582D">
          <w:tab/>
          <w:delText>[-]</w:delText>
        </w:r>
        <w:r w:rsidDel="000A582D">
          <w:tab/>
          <w:delText>30)</w:delText>
        </w:r>
        <w:r w:rsidDel="000A582D">
          <w:tab/>
        </w:r>
      </w:del>
      <w:r w:rsidR="00C85C54">
        <w:t xml:space="preserve">WAP Forum Specification: "XHTML Mobile Profile", </w:t>
      </w:r>
      <w:hyperlink r:id="rId13" w:history="1">
        <w:r w:rsidR="00C85C54">
          <w:rPr>
            <w:rStyle w:val="Hyperlink"/>
          </w:rPr>
          <w:t>http://www1.wapforum.org/t</w:t>
        </w:r>
        <w:r w:rsidR="00C85C54">
          <w:rPr>
            <w:rStyle w:val="Hyperlink"/>
          </w:rPr>
          <w:t>e</w:t>
        </w:r>
        <w:r w:rsidR="00C85C54">
          <w:rPr>
            <w:rStyle w:val="Hyperlink"/>
          </w:rPr>
          <w:t>ch/terms.asp?doc=WAP-277-XHTMLMP-20011029-a.pdf</w:t>
        </w:r>
      </w:hyperlink>
      <w:r w:rsidR="00C85C54">
        <w:t>, October 2001.</w:t>
      </w:r>
    </w:p>
    <w:p w14:paraId="2DF5A268" w14:textId="77777777" w:rsidR="00C85C54" w:rsidRDefault="001F308A" w:rsidP="001F308A">
      <w:pPr>
        <w:pStyle w:val="EX"/>
      </w:pPr>
      <w:bookmarkStart w:id="55" w:name="_Ref1990597"/>
      <w:r>
        <w:t>[31]</w:t>
      </w:r>
      <w:r>
        <w:tab/>
      </w:r>
      <w:del w:id="56" w:author="Gabin, Frederic" w:date="2024-02-21T07:33:00Z">
        <w:r w:rsidDel="000A582D">
          <w:delText>31)</w:delText>
        </w:r>
        <w:r w:rsidDel="000A582D">
          <w:tab/>
          <w:delText>[-]</w:delText>
        </w:r>
        <w:r w:rsidDel="000A582D">
          <w:tab/>
          <w:delText>31)</w:delText>
        </w:r>
        <w:r w:rsidDel="000A582D">
          <w:tab/>
        </w:r>
      </w:del>
      <w:r w:rsidR="00C85C54">
        <w:t>"Standard MIDI Files 1.0", RP-001, in "The Complete MIDI 1.0 Detailed Specification, Document Version 96.1 " The MIDI Manufacturers Association, Los Angeles, CA, USA, February 1996.</w:t>
      </w:r>
      <w:bookmarkEnd w:id="55"/>
    </w:p>
    <w:p w14:paraId="436439F6" w14:textId="77777777" w:rsidR="00C85C54" w:rsidRDefault="001F308A" w:rsidP="001F308A">
      <w:pPr>
        <w:pStyle w:val="EX"/>
      </w:pPr>
      <w:r>
        <w:t>[32]</w:t>
      </w:r>
      <w:r>
        <w:tab/>
      </w:r>
      <w:del w:id="57" w:author="Gabin, Frederic" w:date="2024-02-21T07:33:00Z">
        <w:r w:rsidDel="000A582D">
          <w:delText>32)</w:delText>
        </w:r>
        <w:r w:rsidDel="000A582D">
          <w:tab/>
          <w:delText>[-]</w:delText>
        </w:r>
        <w:r w:rsidDel="000A582D">
          <w:tab/>
          <w:delText>32)</w:delText>
        </w:r>
        <w:r w:rsidDel="000A582D">
          <w:tab/>
        </w:r>
      </w:del>
      <w:r w:rsidR="00C85C54">
        <w:t xml:space="preserve">IETF RFC 3267: " </w:t>
      </w:r>
      <w:smartTag w:uri="urn:schemas-microsoft-com:office:smarttags" w:element="PersonName">
        <w:r w:rsidR="00C85C54">
          <w:t>RT</w:t>
        </w:r>
      </w:smartTag>
      <w:r w:rsidR="00C85C54">
        <w:t>P payload format and file storage format for the Adaptive Multi-Rate (AMR) Adaptive Multi-Rate Wideband (AMR-WB) audio codecs ", March 2002.</w:t>
      </w:r>
    </w:p>
    <w:p w14:paraId="77106576" w14:textId="77777777" w:rsidR="00012FE0" w:rsidRDefault="001F308A" w:rsidP="001F308A">
      <w:pPr>
        <w:pStyle w:val="EX"/>
      </w:pPr>
      <w:r>
        <w:t>[33]</w:t>
      </w:r>
      <w:r>
        <w:tab/>
      </w:r>
      <w:del w:id="58" w:author="Gabin, Frederic" w:date="2024-02-21T07:33:00Z">
        <w:r w:rsidDel="000A582D">
          <w:delText>33)</w:delText>
        </w:r>
        <w:r w:rsidDel="000A582D">
          <w:tab/>
          <w:delText>[-]</w:delText>
        </w:r>
        <w:r w:rsidDel="000A582D">
          <w:tab/>
          <w:delText>33)</w:delText>
        </w:r>
        <w:r w:rsidDel="000A582D">
          <w:tab/>
        </w:r>
      </w:del>
      <w:r w:rsidR="00012FE0">
        <w:t xml:space="preserve">3GPP TS 26.244: </w:t>
      </w:r>
      <w:r w:rsidR="00012FE0" w:rsidRPr="00BB23B6">
        <w:rPr>
          <w:color w:val="000000"/>
        </w:rPr>
        <w:t>"</w:t>
      </w:r>
      <w:r w:rsidR="00012FE0">
        <w:t>Transparent end-to-end packet switched streaming service (PSS); 3GPP file format (3GP)</w:t>
      </w:r>
      <w:r w:rsidR="00012FE0" w:rsidRPr="00BB23B6">
        <w:rPr>
          <w:color w:val="000000"/>
        </w:rPr>
        <w:t>"</w:t>
      </w:r>
      <w:r w:rsidR="00012FE0">
        <w:t>.</w:t>
      </w:r>
    </w:p>
    <w:p w14:paraId="4B114A91" w14:textId="77777777" w:rsidR="00C85C54" w:rsidRDefault="001F308A" w:rsidP="001F308A">
      <w:pPr>
        <w:pStyle w:val="EX"/>
      </w:pPr>
      <w:bookmarkStart w:id="59" w:name="_Ref45605633"/>
      <w:r>
        <w:t>[34]</w:t>
      </w:r>
      <w:r>
        <w:tab/>
      </w:r>
      <w:del w:id="60" w:author="Gabin, Frederic" w:date="2024-02-21T07:33:00Z">
        <w:r w:rsidDel="000A582D">
          <w:delText>34)</w:delText>
        </w:r>
        <w:r w:rsidDel="000A582D">
          <w:tab/>
          <w:delText>[-]</w:delText>
        </w:r>
        <w:r w:rsidDel="000A582D">
          <w:tab/>
          <w:delText>34)</w:delText>
        </w:r>
        <w:r w:rsidDel="000A582D">
          <w:tab/>
        </w:r>
      </w:del>
      <w:r w:rsidR="00C85C54">
        <w:t>3GPP TS 26.246: "Transparent end-to-end packet switched streaming service (PSS); 3GPP SMIL Language Profile".</w:t>
      </w:r>
      <w:bookmarkEnd w:id="59"/>
    </w:p>
    <w:p w14:paraId="71666953" w14:textId="77777777" w:rsidR="00C85C54" w:rsidRDefault="001F308A" w:rsidP="001F308A">
      <w:pPr>
        <w:pStyle w:val="EX"/>
      </w:pPr>
      <w:r>
        <w:t>[35]</w:t>
      </w:r>
      <w:r>
        <w:tab/>
      </w:r>
      <w:del w:id="61" w:author="Gabin, Frederic" w:date="2024-02-21T07:33:00Z">
        <w:r w:rsidDel="000A582D">
          <w:delText>35)</w:delText>
        </w:r>
        <w:r w:rsidDel="000A582D">
          <w:tab/>
          <w:delText>[-]</w:delText>
        </w:r>
        <w:r w:rsidDel="000A582D">
          <w:tab/>
          <w:delText>35)</w:delText>
        </w:r>
        <w:r w:rsidDel="000A582D">
          <w:tab/>
        </w:r>
      </w:del>
      <w:r w:rsidR="00C85C54">
        <w:t>3GPP TS 26.245: "Transparent end-to-end packet switched streaming service (PSS); Timed text format"</w:t>
      </w:r>
      <w:r w:rsidR="00012FE0">
        <w:t>.</w:t>
      </w:r>
    </w:p>
    <w:p w14:paraId="00E38E64" w14:textId="77777777" w:rsidR="00012FE0" w:rsidRDefault="001F308A" w:rsidP="001F308A">
      <w:pPr>
        <w:pStyle w:val="EX"/>
      </w:pPr>
      <w:r>
        <w:t>[36]</w:t>
      </w:r>
      <w:r>
        <w:tab/>
      </w:r>
      <w:del w:id="62" w:author="Gabin, Frederic" w:date="2024-02-21T07:34:00Z">
        <w:r w:rsidDel="000A582D">
          <w:delText>36)</w:delText>
        </w:r>
        <w:r w:rsidDel="000A582D">
          <w:tab/>
          <w:delText>[-]</w:delText>
        </w:r>
        <w:r w:rsidDel="000A582D">
          <w:tab/>
          <w:delText>36)</w:delText>
        </w:r>
        <w:r w:rsidDel="000A582D">
          <w:tab/>
        </w:r>
      </w:del>
      <w:r w:rsidR="00012FE0">
        <w:t xml:space="preserve">IETF RFC 1952 </w:t>
      </w:r>
      <w:r w:rsidR="00012FE0" w:rsidRPr="00BB23B6">
        <w:rPr>
          <w:color w:val="000000"/>
        </w:rPr>
        <w:t>"</w:t>
      </w:r>
      <w:r w:rsidR="00012FE0">
        <w:t>GZIP file format specification version 4.3</w:t>
      </w:r>
      <w:r w:rsidR="00012FE0" w:rsidRPr="00BB23B6">
        <w:rPr>
          <w:color w:val="000000"/>
        </w:rPr>
        <w:t>"</w:t>
      </w:r>
      <w:r w:rsidR="00012FE0">
        <w:t>, Deutsch P, May 1996.</w:t>
      </w:r>
    </w:p>
    <w:p w14:paraId="34DA41E9" w14:textId="77777777" w:rsidR="00C85C54" w:rsidRDefault="001F308A" w:rsidP="001F308A">
      <w:pPr>
        <w:pStyle w:val="EX"/>
      </w:pPr>
      <w:r>
        <w:t>[37]</w:t>
      </w:r>
      <w:r>
        <w:tab/>
      </w:r>
      <w:del w:id="63" w:author="Gabin, Frederic" w:date="2024-02-21T07:34:00Z">
        <w:r w:rsidDel="000A582D">
          <w:delText>37)</w:delText>
        </w:r>
        <w:r w:rsidDel="000A582D">
          <w:tab/>
          <w:delText>[-]</w:delText>
        </w:r>
        <w:r w:rsidDel="000A582D">
          <w:tab/>
          <w:delText>37)</w:delText>
        </w:r>
      </w:del>
      <w:r>
        <w:tab/>
      </w:r>
      <w:r w:rsidR="00C85C54">
        <w:t>(void)</w:t>
      </w:r>
    </w:p>
    <w:p w14:paraId="341F483C" w14:textId="77777777" w:rsidR="00C85C54" w:rsidRDefault="001F308A" w:rsidP="001F308A">
      <w:pPr>
        <w:pStyle w:val="EX"/>
      </w:pPr>
      <w:r>
        <w:t>[38]</w:t>
      </w:r>
      <w:r>
        <w:tab/>
      </w:r>
      <w:del w:id="64" w:author="Gabin, Frederic" w:date="2024-02-21T07:34:00Z">
        <w:r w:rsidDel="000A582D">
          <w:delText>38)</w:delText>
        </w:r>
        <w:r w:rsidDel="000A582D">
          <w:tab/>
          <w:delText>[-]</w:delText>
        </w:r>
        <w:r w:rsidDel="000A582D">
          <w:tab/>
          <w:delText>38)</w:delText>
        </w:r>
      </w:del>
      <w:r>
        <w:tab/>
      </w:r>
      <w:r w:rsidR="00C85C54">
        <w:t xml:space="preserve">Mobile DLS, MMA specification v1.0. RP-41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r w:rsidR="00C85C54">
          <w:t xml:space="preserve">, </w:t>
        </w:r>
        <w:smartTag w:uri="urn:schemas-microsoft-com:office:smarttags" w:element="country-region">
          <w:r w:rsidR="00C85C54">
            <w:t>USA</w:t>
          </w:r>
        </w:smartTag>
      </w:smartTag>
      <w:r w:rsidR="00C85C54">
        <w:t>. 2004.</w:t>
      </w:r>
    </w:p>
    <w:p w14:paraId="2F22FACE" w14:textId="77777777" w:rsidR="00C85C54" w:rsidRDefault="001F308A" w:rsidP="001F308A">
      <w:pPr>
        <w:pStyle w:val="EX"/>
      </w:pPr>
      <w:r>
        <w:t>[39]</w:t>
      </w:r>
      <w:r>
        <w:tab/>
      </w:r>
      <w:del w:id="65" w:author="Gabin, Frederic" w:date="2024-02-21T07:34:00Z">
        <w:r w:rsidDel="000A582D">
          <w:delText>39)</w:delText>
        </w:r>
        <w:r w:rsidDel="000A582D">
          <w:tab/>
          <w:delText>[-]</w:delText>
        </w:r>
        <w:r w:rsidDel="000A582D">
          <w:tab/>
          <w:delText>39)</w:delText>
        </w:r>
      </w:del>
      <w:r>
        <w:tab/>
      </w:r>
      <w:r w:rsidR="00C85C54">
        <w:t xml:space="preserve">Mobile XMF Content Format Specification, MMA specification v1.0., RP-42,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r w:rsidR="00C85C54">
          <w:t xml:space="preserve">, </w:t>
        </w:r>
        <w:smartTag w:uri="urn:schemas-microsoft-com:office:smarttags" w:element="country-region">
          <w:r w:rsidR="00C85C54">
            <w:t>USA</w:t>
          </w:r>
        </w:smartTag>
      </w:smartTag>
      <w:r w:rsidR="00C85C54">
        <w:t>. 2004.</w:t>
      </w:r>
    </w:p>
    <w:p w14:paraId="6BFC7A3A" w14:textId="77777777" w:rsidR="00C85C54" w:rsidRDefault="001F308A" w:rsidP="001F308A">
      <w:pPr>
        <w:pStyle w:val="EX"/>
      </w:pPr>
      <w:r>
        <w:t>[40]</w:t>
      </w:r>
      <w:r>
        <w:tab/>
      </w:r>
      <w:del w:id="66" w:author="Gabin, Frederic" w:date="2024-02-21T07:34:00Z">
        <w:r w:rsidDel="000A582D">
          <w:delText>40)</w:delText>
        </w:r>
        <w:r w:rsidDel="000A582D">
          <w:tab/>
          <w:delText>[-]</w:delText>
        </w:r>
        <w:r w:rsidDel="000A582D">
          <w:tab/>
          <w:delText>40)</w:delText>
        </w:r>
        <w:r w:rsidDel="000A582D">
          <w:tab/>
        </w:r>
      </w:del>
      <w:r w:rsidR="00C85C54">
        <w:t>3GPP TS 26.090: "Mandatory Speech Codec speech processing functions; Adaptive Multi-Rate (AMR) speech codec; Transcoding functions".</w:t>
      </w:r>
    </w:p>
    <w:p w14:paraId="4FE9ECE8" w14:textId="77777777" w:rsidR="002859AE" w:rsidRPr="00ED0892" w:rsidRDefault="001F308A" w:rsidP="001F308A">
      <w:pPr>
        <w:pStyle w:val="EX"/>
        <w:rPr>
          <w:color w:val="000000"/>
        </w:rPr>
      </w:pPr>
      <w:r>
        <w:rPr>
          <w:color w:val="000000"/>
        </w:rPr>
        <w:t>[41]</w:t>
      </w:r>
      <w:r>
        <w:rPr>
          <w:color w:val="000000"/>
        </w:rPr>
        <w:tab/>
      </w:r>
      <w:del w:id="67" w:author="Gabin, Frederic" w:date="2024-02-21T07:34:00Z">
        <w:r w:rsidDel="000A582D">
          <w:rPr>
            <w:color w:val="000000"/>
          </w:rPr>
          <w:delText>41)</w:delText>
        </w:r>
        <w:r w:rsidDel="000A582D">
          <w:rPr>
            <w:color w:val="000000"/>
          </w:rPr>
          <w:tab/>
          <w:delText>[-]</w:delText>
        </w:r>
        <w:r w:rsidDel="000A582D">
          <w:rPr>
            <w:color w:val="000000"/>
          </w:rPr>
          <w:tab/>
          <w:delText>41)</w:delText>
        </w:r>
        <w:r w:rsidDel="000A582D">
          <w:rPr>
            <w:color w:val="000000"/>
          </w:rPr>
          <w:tab/>
        </w:r>
      </w:del>
      <w:r w:rsidR="002859AE" w:rsidRPr="00AB1480">
        <w:rPr>
          <w:color w:val="000000"/>
        </w:rPr>
        <w:t>3GPP TS 26.073: "ANSI-C code for the Adaptive Multi Rate (AMR) speech codec"</w:t>
      </w:r>
      <w:r w:rsidR="002859AE" w:rsidRPr="00ED0892">
        <w:rPr>
          <w:color w:val="000000"/>
        </w:rPr>
        <w:t>.</w:t>
      </w:r>
    </w:p>
    <w:p w14:paraId="5C325CD1" w14:textId="77777777" w:rsidR="002859AE" w:rsidRPr="00ED0892" w:rsidRDefault="001F308A" w:rsidP="001F308A">
      <w:pPr>
        <w:pStyle w:val="EX"/>
        <w:rPr>
          <w:color w:val="000000"/>
        </w:rPr>
      </w:pPr>
      <w:r>
        <w:rPr>
          <w:color w:val="000000"/>
        </w:rPr>
        <w:t>[42]</w:t>
      </w:r>
      <w:r>
        <w:rPr>
          <w:color w:val="000000"/>
        </w:rPr>
        <w:tab/>
      </w:r>
      <w:del w:id="68" w:author="Gabin, Frederic" w:date="2024-02-21T07:34:00Z">
        <w:r w:rsidDel="000A582D">
          <w:rPr>
            <w:color w:val="000000"/>
          </w:rPr>
          <w:delText>42)</w:delText>
        </w:r>
        <w:r w:rsidDel="000A582D">
          <w:rPr>
            <w:color w:val="000000"/>
          </w:rPr>
          <w:tab/>
          <w:delText>[-]</w:delText>
        </w:r>
        <w:r w:rsidDel="000A582D">
          <w:rPr>
            <w:color w:val="000000"/>
          </w:rPr>
          <w:tab/>
          <w:delText>42)</w:delText>
        </w:r>
      </w:del>
      <w:r>
        <w:rPr>
          <w:color w:val="000000"/>
        </w:rPr>
        <w:tab/>
      </w:r>
      <w:r w:rsidR="002859AE" w:rsidRPr="00AB1480">
        <w:rPr>
          <w:color w:val="000000"/>
        </w:rPr>
        <w:t>3GPP TS 26.104: "ANSI-C code for the floating-point Adaptive Multi Rate (AMR) speech codec".</w:t>
      </w:r>
    </w:p>
    <w:p w14:paraId="131FA448" w14:textId="77777777" w:rsidR="00C85C54" w:rsidRDefault="001F308A" w:rsidP="001F308A">
      <w:pPr>
        <w:pStyle w:val="EX"/>
        <w:rPr>
          <w:color w:val="000000"/>
        </w:rPr>
      </w:pPr>
      <w:r>
        <w:t>[43]</w:t>
      </w:r>
      <w:r>
        <w:tab/>
      </w:r>
      <w:del w:id="69" w:author="Gabin, Frederic" w:date="2024-02-21T07:34:00Z">
        <w:r w:rsidDel="000A582D">
          <w:delText>43)</w:delText>
        </w:r>
        <w:r w:rsidDel="000A582D">
          <w:tab/>
          <w:delText>[-]</w:delText>
        </w:r>
        <w:r w:rsidDel="000A582D">
          <w:tab/>
          <w:delText>43)</w:delText>
        </w:r>
      </w:del>
      <w:r>
        <w:tab/>
      </w:r>
      <w:r w:rsidR="00C85C54">
        <w:t>3GPP TS 26.190: "Speech Codec speech processing functions; AMR Wideband speech codec; Transcoding functions".</w:t>
      </w:r>
    </w:p>
    <w:p w14:paraId="3FEE1647" w14:textId="77777777" w:rsidR="002859AE" w:rsidRPr="00ED0892" w:rsidRDefault="001F308A" w:rsidP="001F308A">
      <w:pPr>
        <w:pStyle w:val="EX"/>
        <w:rPr>
          <w:color w:val="000000"/>
        </w:rPr>
      </w:pPr>
      <w:r>
        <w:rPr>
          <w:color w:val="000000"/>
        </w:rPr>
        <w:t>[44]</w:t>
      </w:r>
      <w:r>
        <w:rPr>
          <w:color w:val="000000"/>
        </w:rPr>
        <w:tab/>
      </w:r>
      <w:del w:id="70" w:author="Gabin, Frederic" w:date="2024-02-21T07:30:00Z">
        <w:r w:rsidDel="000A582D">
          <w:rPr>
            <w:color w:val="000000"/>
          </w:rPr>
          <w:delText>44)</w:delText>
        </w:r>
        <w:r w:rsidDel="000A582D">
          <w:rPr>
            <w:color w:val="000000"/>
          </w:rPr>
          <w:tab/>
          <w:delText>[-]</w:delText>
        </w:r>
        <w:r w:rsidDel="000A582D">
          <w:rPr>
            <w:color w:val="000000"/>
          </w:rPr>
          <w:tab/>
          <w:delText>44)</w:delText>
        </w:r>
        <w:r w:rsidDel="000A582D">
          <w:rPr>
            <w:color w:val="000000"/>
          </w:rPr>
          <w:tab/>
        </w:r>
      </w:del>
      <w:r w:rsidR="002859AE" w:rsidRPr="00AB1480">
        <w:rPr>
          <w:color w:val="000000"/>
        </w:rPr>
        <w:t>3GPP TS 26.173: "ANCI-C code for the Adaptive Multi Rate - Wideband (AMR-WB) speech codec".</w:t>
      </w:r>
    </w:p>
    <w:p w14:paraId="2BD97D82" w14:textId="77777777" w:rsidR="002859AE" w:rsidRPr="00ED0892" w:rsidRDefault="001F308A" w:rsidP="001F308A">
      <w:pPr>
        <w:pStyle w:val="EX"/>
        <w:rPr>
          <w:color w:val="000000"/>
        </w:rPr>
      </w:pPr>
      <w:r>
        <w:rPr>
          <w:color w:val="000000"/>
        </w:rPr>
        <w:t>[45]</w:t>
      </w:r>
      <w:r>
        <w:rPr>
          <w:color w:val="000000"/>
        </w:rPr>
        <w:tab/>
      </w:r>
      <w:del w:id="71" w:author="Gabin, Frederic" w:date="2024-02-21T07:30:00Z">
        <w:r w:rsidDel="000A582D">
          <w:rPr>
            <w:color w:val="000000"/>
          </w:rPr>
          <w:delText>45)</w:delText>
        </w:r>
        <w:r w:rsidDel="000A582D">
          <w:rPr>
            <w:color w:val="000000"/>
          </w:rPr>
          <w:tab/>
          <w:delText>[-]</w:delText>
        </w:r>
        <w:r w:rsidDel="000A582D">
          <w:rPr>
            <w:color w:val="000000"/>
          </w:rPr>
          <w:tab/>
          <w:delText>45)</w:delText>
        </w:r>
        <w:r w:rsidDel="000A582D">
          <w:rPr>
            <w:color w:val="000000"/>
          </w:rPr>
          <w:tab/>
        </w:r>
      </w:del>
      <w:r w:rsidR="002859AE" w:rsidRPr="00AB1480">
        <w:rPr>
          <w:color w:val="000000"/>
        </w:rPr>
        <w:t>3GPP TS 26.204: "ANSI-C code for the Floating-point Adaptive Multi-Rate Wideband (AMR-WB) speech codec"</w:t>
      </w:r>
      <w:r w:rsidR="002859AE" w:rsidRPr="00ED0892">
        <w:rPr>
          <w:color w:val="000000"/>
        </w:rPr>
        <w:t>.</w:t>
      </w:r>
    </w:p>
    <w:p w14:paraId="51B0A44A" w14:textId="77777777" w:rsidR="002859AE" w:rsidRDefault="001F308A" w:rsidP="001F308A">
      <w:pPr>
        <w:pStyle w:val="EX"/>
      </w:pPr>
      <w:r>
        <w:t>[46]</w:t>
      </w:r>
      <w:r>
        <w:tab/>
      </w:r>
      <w:del w:id="72" w:author="Gabin, Frederic" w:date="2024-02-21T07:29:00Z">
        <w:r w:rsidDel="000A582D">
          <w:delText>46)</w:delText>
        </w:r>
        <w:r w:rsidDel="000A582D">
          <w:tab/>
          <w:delText>[-]</w:delText>
        </w:r>
        <w:r w:rsidDel="000A582D">
          <w:tab/>
          <w:delText>46)</w:delText>
        </w:r>
      </w:del>
      <w:del w:id="73" w:author="Gabin, Frederic" w:date="2024-02-21T07:30:00Z">
        <w:r w:rsidDel="000A582D">
          <w:tab/>
        </w:r>
      </w:del>
      <w:r w:rsidR="002859AE">
        <w:t xml:space="preserve">3GPP TS 26.290: </w:t>
      </w:r>
      <w:r w:rsidR="002859AE" w:rsidRPr="00AB1480">
        <w:rPr>
          <w:color w:val="000000"/>
        </w:rPr>
        <w:t>"</w:t>
      </w:r>
      <w:r w:rsidR="002859AE">
        <w:rPr>
          <w:snapToGrid w:val="0"/>
        </w:rPr>
        <w:t>Extended AMR Wideband codec; Transcoding functions</w:t>
      </w:r>
      <w:r w:rsidR="002859AE" w:rsidRPr="00AB1480">
        <w:rPr>
          <w:color w:val="000000"/>
        </w:rPr>
        <w:t>"</w:t>
      </w:r>
      <w:r w:rsidR="002859AE">
        <w:rPr>
          <w:snapToGrid w:val="0"/>
        </w:rPr>
        <w:t>.</w:t>
      </w:r>
    </w:p>
    <w:p w14:paraId="009B9057" w14:textId="77777777" w:rsidR="002859AE" w:rsidRDefault="001F308A" w:rsidP="001F308A">
      <w:pPr>
        <w:pStyle w:val="EX"/>
      </w:pPr>
      <w:r>
        <w:t>[47]</w:t>
      </w:r>
      <w:r>
        <w:tab/>
      </w:r>
      <w:del w:id="74" w:author="Gabin, Frederic" w:date="2024-02-21T07:29:00Z">
        <w:r w:rsidDel="000A582D">
          <w:delText>47)</w:delText>
        </w:r>
        <w:r w:rsidDel="000A582D">
          <w:tab/>
          <w:delText>[-]</w:delText>
        </w:r>
        <w:r w:rsidDel="000A582D">
          <w:tab/>
          <w:delText>47)</w:delText>
        </w:r>
        <w:r w:rsidDel="000A582D">
          <w:tab/>
        </w:r>
      </w:del>
      <w:r w:rsidR="002859AE">
        <w:t xml:space="preserve">3GPP TS 26.304: </w:t>
      </w:r>
      <w:r w:rsidR="002859AE" w:rsidRPr="00AB1480">
        <w:rPr>
          <w:color w:val="000000"/>
        </w:rPr>
        <w:t>"</w:t>
      </w:r>
      <w:r w:rsidR="002859AE">
        <w:rPr>
          <w:snapToGrid w:val="0"/>
        </w:rPr>
        <w:t>ANSI-C code for the Floating-point; Extended AMR Wideband codec</w:t>
      </w:r>
      <w:r w:rsidR="002859AE" w:rsidRPr="00AB1480">
        <w:rPr>
          <w:color w:val="000000"/>
        </w:rPr>
        <w:t>"</w:t>
      </w:r>
      <w:r w:rsidR="002859AE">
        <w:rPr>
          <w:snapToGrid w:val="0"/>
        </w:rPr>
        <w:t>.</w:t>
      </w:r>
    </w:p>
    <w:p w14:paraId="6AFD0AD5" w14:textId="77777777" w:rsidR="002859AE" w:rsidRDefault="001F308A" w:rsidP="001F308A">
      <w:pPr>
        <w:pStyle w:val="EX"/>
      </w:pPr>
      <w:r>
        <w:t>[48]</w:t>
      </w:r>
      <w:r>
        <w:tab/>
      </w:r>
      <w:del w:id="75" w:author="Gabin, Frederic" w:date="2024-02-21T07:29:00Z">
        <w:r w:rsidDel="000A582D">
          <w:delText>48)</w:delText>
        </w:r>
        <w:r w:rsidDel="000A582D">
          <w:tab/>
          <w:delText>[-]</w:delText>
        </w:r>
        <w:r w:rsidDel="000A582D">
          <w:tab/>
          <w:delText>48)</w:delText>
        </w:r>
        <w:r w:rsidDel="000A582D">
          <w:tab/>
        </w:r>
      </w:del>
      <w:r w:rsidR="002859AE">
        <w:t xml:space="preserve">3GPP TS 26.273: </w:t>
      </w:r>
      <w:r w:rsidR="002859AE" w:rsidRPr="00AB1480">
        <w:rPr>
          <w:color w:val="000000"/>
        </w:rPr>
        <w:t>"</w:t>
      </w:r>
      <w:r w:rsidR="002859AE">
        <w:rPr>
          <w:snapToGrid w:val="0"/>
        </w:rPr>
        <w:t>ANSI-C code for the Fixed-point; Extended AMR Wideband codec</w:t>
      </w:r>
      <w:r w:rsidR="002859AE" w:rsidRPr="00AB1480">
        <w:rPr>
          <w:color w:val="000000"/>
        </w:rPr>
        <w:t>"</w:t>
      </w:r>
      <w:r w:rsidR="002859AE">
        <w:rPr>
          <w:snapToGrid w:val="0"/>
        </w:rPr>
        <w:t>.</w:t>
      </w:r>
    </w:p>
    <w:p w14:paraId="0895742F" w14:textId="77777777" w:rsidR="00C85C54" w:rsidRDefault="001F308A" w:rsidP="001F308A">
      <w:pPr>
        <w:pStyle w:val="EX"/>
      </w:pPr>
      <w:r>
        <w:rPr>
          <w:color w:val="000000"/>
        </w:rPr>
        <w:t>[49]</w:t>
      </w:r>
      <w:r>
        <w:rPr>
          <w:color w:val="000000"/>
        </w:rPr>
        <w:tab/>
      </w:r>
      <w:del w:id="76" w:author="Gabin, Frederic" w:date="2024-02-21T07:29:00Z">
        <w:r w:rsidDel="000A582D">
          <w:rPr>
            <w:color w:val="000000"/>
          </w:rPr>
          <w:delText>49)</w:delText>
        </w:r>
        <w:r w:rsidDel="000A582D">
          <w:rPr>
            <w:color w:val="000000"/>
          </w:rPr>
          <w:tab/>
          <w:delText>[-]</w:delText>
        </w:r>
        <w:r w:rsidDel="000A582D">
          <w:rPr>
            <w:color w:val="000000"/>
          </w:rPr>
          <w:tab/>
          <w:delText>49)</w:delText>
        </w:r>
        <w:r w:rsidDel="000A582D">
          <w:rPr>
            <w:color w:val="000000"/>
          </w:rPr>
          <w:tab/>
        </w:r>
      </w:del>
      <w:r w:rsidR="00C85C54">
        <w:rPr>
          <w:color w:val="000000"/>
        </w:rPr>
        <w:t>3GPP TS 26.401: "General audio codec audio processing functions; Enhanced aacPlus general audio codec; General description".</w:t>
      </w:r>
    </w:p>
    <w:p w14:paraId="6896F62E" w14:textId="77777777" w:rsidR="00C85C54" w:rsidRDefault="001F308A" w:rsidP="001F308A">
      <w:pPr>
        <w:pStyle w:val="EX"/>
      </w:pPr>
      <w:r>
        <w:rPr>
          <w:color w:val="000000"/>
        </w:rPr>
        <w:lastRenderedPageBreak/>
        <w:t>[50]</w:t>
      </w:r>
      <w:r>
        <w:rPr>
          <w:color w:val="000000"/>
        </w:rPr>
        <w:tab/>
      </w:r>
      <w:del w:id="77" w:author="Gabin, Frederic" w:date="2024-02-21T07:29:00Z">
        <w:r w:rsidDel="000A582D">
          <w:rPr>
            <w:color w:val="000000"/>
          </w:rPr>
          <w:delText>50)</w:delText>
        </w:r>
        <w:r w:rsidDel="000A582D">
          <w:rPr>
            <w:color w:val="000000"/>
          </w:rPr>
          <w:tab/>
          <w:delText>[-]</w:delText>
        </w:r>
        <w:r w:rsidDel="000A582D">
          <w:rPr>
            <w:color w:val="000000"/>
          </w:rPr>
          <w:tab/>
          <w:delText>50)</w:delText>
        </w:r>
        <w:r w:rsidDel="000A582D">
          <w:rPr>
            <w:color w:val="000000"/>
          </w:rPr>
          <w:tab/>
        </w:r>
      </w:del>
      <w:r w:rsidR="00C85C54">
        <w:rPr>
          <w:color w:val="000000"/>
        </w:rPr>
        <w:t>3GPP TS 26.410: "General audio codec audio processing functions; Enhanced aacPlus general audio codec; Floating-point ANSI-C code".</w:t>
      </w:r>
    </w:p>
    <w:p w14:paraId="026F2B04" w14:textId="77777777" w:rsidR="00C85C54" w:rsidRDefault="001F308A" w:rsidP="001F308A">
      <w:pPr>
        <w:pStyle w:val="EX"/>
      </w:pPr>
      <w:r>
        <w:rPr>
          <w:color w:val="000000"/>
        </w:rPr>
        <w:t>[51]</w:t>
      </w:r>
      <w:r>
        <w:rPr>
          <w:color w:val="000000"/>
        </w:rPr>
        <w:tab/>
      </w:r>
      <w:del w:id="78" w:author="Gabin, Frederic" w:date="2024-02-21T07:29:00Z">
        <w:r w:rsidDel="000A582D">
          <w:rPr>
            <w:color w:val="000000"/>
          </w:rPr>
          <w:delText>51)</w:delText>
        </w:r>
        <w:r w:rsidDel="000A582D">
          <w:rPr>
            <w:color w:val="000000"/>
          </w:rPr>
          <w:tab/>
          <w:delText>[-]</w:delText>
        </w:r>
        <w:r w:rsidDel="000A582D">
          <w:rPr>
            <w:color w:val="000000"/>
          </w:rPr>
          <w:tab/>
          <w:delText>51)</w:delText>
        </w:r>
        <w:r w:rsidDel="000A582D">
          <w:rPr>
            <w:color w:val="000000"/>
          </w:rPr>
          <w:tab/>
        </w:r>
      </w:del>
      <w:r w:rsidR="00C85C54">
        <w:rPr>
          <w:color w:val="000000"/>
        </w:rPr>
        <w:t>3GPP TS 26.411: "General audio codec audio processing functions; Enhanced aacPlus general audio codec; Fixed-point ANSI-C code".</w:t>
      </w:r>
    </w:p>
    <w:p w14:paraId="7DD1E5EE" w14:textId="77777777" w:rsidR="002859AE" w:rsidRDefault="001F308A" w:rsidP="001F308A">
      <w:pPr>
        <w:pStyle w:val="EX"/>
      </w:pPr>
      <w:r>
        <w:t>[52]</w:t>
      </w:r>
      <w:r>
        <w:tab/>
      </w:r>
      <w:del w:id="79" w:author="Gabin, Frederic" w:date="2024-02-21T07:29:00Z">
        <w:r w:rsidDel="000A582D">
          <w:delText>52)</w:delText>
        </w:r>
        <w:r w:rsidDel="000A582D">
          <w:tab/>
          <w:delText>[-]</w:delText>
        </w:r>
        <w:r w:rsidDel="000A582D">
          <w:tab/>
          <w:delText>52)</w:delText>
        </w:r>
        <w:r w:rsidDel="000A582D">
          <w:tab/>
        </w:r>
      </w:del>
      <w:r w:rsidR="002859AE">
        <w:t>void</w:t>
      </w:r>
    </w:p>
    <w:p w14:paraId="786EE57A" w14:textId="77777777" w:rsidR="00C85C54" w:rsidRDefault="001F308A" w:rsidP="001F308A">
      <w:pPr>
        <w:pStyle w:val="EX"/>
      </w:pPr>
      <w:r>
        <w:t>[53]</w:t>
      </w:r>
      <w:r>
        <w:tab/>
      </w:r>
      <w:del w:id="80" w:author="Gabin, Frederic" w:date="2024-02-21T07:29:00Z">
        <w:r w:rsidDel="000A582D">
          <w:delText>53)</w:delText>
        </w:r>
        <w:r w:rsidDel="000A582D">
          <w:tab/>
          <w:delText>[-]</w:delText>
        </w:r>
        <w:r w:rsidDel="000A582D">
          <w:tab/>
          <w:delText>53)</w:delText>
        </w:r>
        <w:r w:rsidDel="000A582D">
          <w:tab/>
        </w:r>
      </w:del>
      <w:r w:rsidR="00C85C54">
        <w:t>ISO/IEC 14496-10/FDAM1: "AVC Fidelity Range Extensions".</w:t>
      </w:r>
      <w:bookmarkStart w:id="81" w:name="historyclause"/>
    </w:p>
    <w:p w14:paraId="51668091" w14:textId="77777777" w:rsidR="00C85C54" w:rsidRDefault="001F308A" w:rsidP="001F308A">
      <w:pPr>
        <w:pStyle w:val="EX"/>
      </w:pPr>
      <w:r>
        <w:t>[54]</w:t>
      </w:r>
      <w:r>
        <w:tab/>
      </w:r>
      <w:del w:id="82" w:author="Gabin, Frederic" w:date="2024-02-21T07:29:00Z">
        <w:r w:rsidDel="000A582D">
          <w:delText>54)</w:delText>
        </w:r>
        <w:r w:rsidDel="000A582D">
          <w:tab/>
          <w:delText>[-]</w:delText>
        </w:r>
        <w:r w:rsidDel="000A582D">
          <w:tab/>
          <w:delText>54)</w:delText>
        </w:r>
        <w:r w:rsidDel="000A582D">
          <w:tab/>
        </w:r>
      </w:del>
      <w:r w:rsidR="00C85C54">
        <w:t>3GPP TS 23.228; 3rd Generation Partnership Project; Technical Specification Group Services and System Aspects; IP Multimedia Subsystem (IMS); Stage 2.</w:t>
      </w:r>
    </w:p>
    <w:p w14:paraId="645F0F45" w14:textId="77777777" w:rsidR="002859AE" w:rsidRDefault="001F308A" w:rsidP="001F308A">
      <w:pPr>
        <w:pStyle w:val="EX"/>
      </w:pPr>
      <w:r>
        <w:t>[55]</w:t>
      </w:r>
      <w:r>
        <w:tab/>
      </w:r>
      <w:del w:id="83" w:author="Gabin, Frederic" w:date="2024-02-21T07:29:00Z">
        <w:r w:rsidDel="000A582D">
          <w:delText>55)</w:delText>
        </w:r>
        <w:r w:rsidDel="000A582D">
          <w:tab/>
          <w:delText>[-]</w:delText>
        </w:r>
        <w:r w:rsidDel="000A582D">
          <w:tab/>
          <w:delText>55)</w:delText>
        </w:r>
        <w:r w:rsidDel="000A582D">
          <w:tab/>
        </w:r>
      </w:del>
      <w:r w:rsidR="002859AE">
        <w:t xml:space="preserve">3GPP TS 22.340: </w:t>
      </w:r>
      <w:r w:rsidR="002859AE" w:rsidRPr="00BB23B6">
        <w:rPr>
          <w:color w:val="000000"/>
        </w:rPr>
        <w:t>"</w:t>
      </w:r>
      <w:r w:rsidR="002859AE">
        <w:t>Stage 1, IMS Messaging Service</w:t>
      </w:r>
      <w:r w:rsidR="002859AE" w:rsidRPr="00BB23B6">
        <w:rPr>
          <w:color w:val="000000"/>
        </w:rPr>
        <w:t>"</w:t>
      </w:r>
      <w:r w:rsidR="002859AE">
        <w:t>.</w:t>
      </w:r>
    </w:p>
    <w:p w14:paraId="2DD9A6AE" w14:textId="77777777" w:rsidR="002859AE" w:rsidRDefault="001F308A" w:rsidP="001F308A">
      <w:pPr>
        <w:pStyle w:val="EX"/>
      </w:pPr>
      <w:r>
        <w:t>[56]</w:t>
      </w:r>
      <w:r>
        <w:tab/>
      </w:r>
      <w:del w:id="84" w:author="Gabin, Frederic" w:date="2024-02-21T07:29:00Z">
        <w:r w:rsidDel="000A582D">
          <w:delText>56)</w:delText>
        </w:r>
        <w:r w:rsidDel="000A582D">
          <w:tab/>
          <w:delText>[-]</w:delText>
        </w:r>
        <w:r w:rsidDel="000A582D">
          <w:tab/>
          <w:delText>56)</w:delText>
        </w:r>
        <w:r w:rsidDel="000A582D">
          <w:tab/>
        </w:r>
      </w:del>
      <w:r w:rsidR="002859AE">
        <w:t xml:space="preserve">3GPP TS 22.141: </w:t>
      </w:r>
      <w:r w:rsidR="002859AE" w:rsidRPr="00BB23B6">
        <w:rPr>
          <w:color w:val="000000"/>
        </w:rPr>
        <w:t>"</w:t>
      </w:r>
      <w:r w:rsidR="002859AE">
        <w:t>Stage 1, Presence Service</w:t>
      </w:r>
      <w:r w:rsidR="002859AE" w:rsidRPr="00BB23B6">
        <w:rPr>
          <w:color w:val="000000"/>
        </w:rPr>
        <w:t>"</w:t>
      </w:r>
      <w:r w:rsidR="002859AE">
        <w:t>.</w:t>
      </w:r>
    </w:p>
    <w:p w14:paraId="11DC282C" w14:textId="77777777" w:rsidR="00C85C54" w:rsidRDefault="001F308A" w:rsidP="001F308A">
      <w:pPr>
        <w:pStyle w:val="EX"/>
      </w:pPr>
      <w:r>
        <w:t>[57]</w:t>
      </w:r>
      <w:r>
        <w:tab/>
      </w:r>
      <w:del w:id="85" w:author="Gabin, Frederic" w:date="2024-02-21T07:29:00Z">
        <w:r w:rsidDel="000A582D">
          <w:delText>57)</w:delText>
        </w:r>
        <w:r w:rsidDel="000A582D">
          <w:tab/>
          <w:delText>[-]</w:delText>
        </w:r>
        <w:r w:rsidDel="000A582D">
          <w:tab/>
          <w:delText>57)</w:delText>
        </w:r>
        <w:r w:rsidDel="000A582D">
          <w:tab/>
        </w:r>
      </w:del>
      <w:r w:rsidR="00C85C54">
        <w:t>Standard ECMA-327: "ECMAScript 3</w:t>
      </w:r>
      <w:r w:rsidR="00C85C54">
        <w:rPr>
          <w:vertAlign w:val="superscript"/>
        </w:rPr>
        <w:t>rd</w:t>
      </w:r>
      <w:r w:rsidR="00C85C54">
        <w:t xml:space="preserve"> Edition Compact Profile", June 2001.</w:t>
      </w:r>
    </w:p>
    <w:p w14:paraId="45FDD3FC" w14:textId="77777777" w:rsidR="00C85C54" w:rsidRDefault="001F308A" w:rsidP="001F308A">
      <w:pPr>
        <w:pStyle w:val="EX"/>
      </w:pPr>
      <w:r>
        <w:rPr>
          <w:bCs/>
          <w:snapToGrid w:val="0"/>
        </w:rPr>
        <w:t>[58]</w:t>
      </w:r>
      <w:r>
        <w:rPr>
          <w:bCs/>
          <w:snapToGrid w:val="0"/>
        </w:rPr>
        <w:tab/>
      </w:r>
      <w:del w:id="86" w:author="Gabin, Frederic" w:date="2024-02-21T07:29:00Z">
        <w:r w:rsidDel="000A582D">
          <w:rPr>
            <w:bCs/>
            <w:snapToGrid w:val="0"/>
          </w:rPr>
          <w:delText>58)</w:delText>
        </w:r>
        <w:r w:rsidDel="000A582D">
          <w:rPr>
            <w:bCs/>
            <w:snapToGrid w:val="0"/>
          </w:rPr>
          <w:tab/>
          <w:delText>[-]</w:delText>
        </w:r>
        <w:r w:rsidDel="000A582D">
          <w:rPr>
            <w:bCs/>
            <w:snapToGrid w:val="0"/>
          </w:rPr>
          <w:tab/>
          <w:delText>58)</w:delText>
        </w:r>
        <w:r w:rsidDel="000A582D">
          <w:rPr>
            <w:bCs/>
            <w:snapToGrid w:val="0"/>
          </w:rPr>
          <w:tab/>
        </w:r>
      </w:del>
      <w:r w:rsidR="00C85C54">
        <w:rPr>
          <w:bCs/>
          <w:snapToGrid w:val="0"/>
        </w:rPr>
        <w:t xml:space="preserve">"Exchangeable image file format for digital still cameras: EXIF 2.2", Specification by the Japan Electronics and Information Technology Industries Association (JEITA), April 2002, URL: </w:t>
      </w:r>
      <w:r w:rsidR="00C85C54">
        <w:rPr>
          <w:rStyle w:val="Hyperlink"/>
        </w:rPr>
        <w:t>http://www.exif.org/.</w:t>
      </w:r>
    </w:p>
    <w:p w14:paraId="35BA46A2" w14:textId="77777777" w:rsidR="00DB05C1" w:rsidRDefault="001F308A" w:rsidP="001F308A">
      <w:pPr>
        <w:pStyle w:val="EX"/>
      </w:pPr>
      <w:r>
        <w:t>[59]</w:t>
      </w:r>
      <w:r>
        <w:tab/>
      </w:r>
      <w:del w:id="87" w:author="Gabin, Frederic" w:date="2024-02-21T07:29:00Z">
        <w:r w:rsidDel="000A582D">
          <w:delText>59)</w:delText>
        </w:r>
        <w:r w:rsidDel="000A582D">
          <w:tab/>
          <w:delText>[-]</w:delText>
        </w:r>
        <w:r w:rsidDel="000A582D">
          <w:tab/>
          <w:delText>59)</w:delText>
        </w:r>
        <w:r w:rsidDel="000A582D">
          <w:tab/>
        </w:r>
      </w:del>
      <w:r w:rsidR="00DB05C1">
        <w:t xml:space="preserve">3GPP TS 22.279: </w:t>
      </w:r>
      <w:r w:rsidR="00DB05C1" w:rsidRPr="00BB23B6">
        <w:rPr>
          <w:color w:val="000000"/>
        </w:rPr>
        <w:t>"</w:t>
      </w:r>
      <w:r w:rsidR="00DB05C1">
        <w:t>Combining CS and IMS services; Stage 1</w:t>
      </w:r>
      <w:r w:rsidR="00DB05C1" w:rsidRPr="00BB23B6">
        <w:rPr>
          <w:color w:val="000000"/>
        </w:rPr>
        <w:t>"</w:t>
      </w:r>
      <w:r w:rsidR="00DB05C1">
        <w:t>.</w:t>
      </w:r>
    </w:p>
    <w:p w14:paraId="463497C2" w14:textId="77777777" w:rsidR="00DB05C1" w:rsidRDefault="001F308A" w:rsidP="001F308A">
      <w:pPr>
        <w:pStyle w:val="EX"/>
      </w:pPr>
      <w:r>
        <w:t>[60]</w:t>
      </w:r>
      <w:r>
        <w:tab/>
      </w:r>
      <w:del w:id="88" w:author="Gabin, Frederic" w:date="2024-02-21T07:29:00Z">
        <w:r w:rsidDel="000A582D">
          <w:delText>60)</w:delText>
        </w:r>
        <w:r w:rsidDel="000A582D">
          <w:tab/>
          <w:delText>[-]</w:delText>
        </w:r>
        <w:r w:rsidDel="000A582D">
          <w:tab/>
          <w:delText>60)</w:delText>
        </w:r>
        <w:r w:rsidDel="000A582D">
          <w:tab/>
        </w:r>
      </w:del>
      <w:r w:rsidR="00DB05C1">
        <w:t xml:space="preserve">3GPP TS 23.279: </w:t>
      </w:r>
      <w:r w:rsidR="00DB05C1" w:rsidRPr="00BB23B6">
        <w:rPr>
          <w:color w:val="000000"/>
        </w:rPr>
        <w:t>"</w:t>
      </w:r>
      <w:r w:rsidR="00DB05C1">
        <w:t>Combining CS and IMS services; Stage 2</w:t>
      </w:r>
      <w:r w:rsidR="00DB05C1" w:rsidRPr="00BB23B6">
        <w:rPr>
          <w:color w:val="000000"/>
        </w:rPr>
        <w:t>"</w:t>
      </w:r>
      <w:r w:rsidR="00DB05C1">
        <w:t>.</w:t>
      </w:r>
    </w:p>
    <w:p w14:paraId="6AAEBE52" w14:textId="77777777" w:rsidR="00DB05C1" w:rsidRDefault="001F308A" w:rsidP="001F308A">
      <w:pPr>
        <w:pStyle w:val="EX"/>
      </w:pPr>
      <w:r>
        <w:t>[61]</w:t>
      </w:r>
      <w:r>
        <w:tab/>
      </w:r>
      <w:del w:id="89" w:author="Gabin, Frederic" w:date="2024-02-21T07:29:00Z">
        <w:r w:rsidDel="000A582D">
          <w:delText>61)</w:delText>
        </w:r>
        <w:r w:rsidDel="000A582D">
          <w:tab/>
          <w:delText>[-]</w:delText>
        </w:r>
        <w:r w:rsidDel="000A582D">
          <w:tab/>
          <w:delText>61)</w:delText>
        </w:r>
        <w:r w:rsidDel="000A582D">
          <w:tab/>
        </w:r>
      </w:del>
      <w:r w:rsidR="00DB05C1">
        <w:t xml:space="preserve">3GPP TS 26.235: </w:t>
      </w:r>
      <w:r w:rsidR="00DB05C1" w:rsidRPr="00BB23B6">
        <w:rPr>
          <w:color w:val="000000"/>
        </w:rPr>
        <w:t>"</w:t>
      </w:r>
      <w:r w:rsidR="00DB05C1">
        <w:t>Packet switched conversational multimedia applications; Default codecs</w:t>
      </w:r>
      <w:r w:rsidR="00DB05C1" w:rsidRPr="00BB23B6">
        <w:rPr>
          <w:color w:val="000000"/>
        </w:rPr>
        <w:t>"</w:t>
      </w:r>
      <w:r w:rsidR="00DB05C1">
        <w:t>.</w:t>
      </w:r>
    </w:p>
    <w:p w14:paraId="4CC84F9E" w14:textId="77777777" w:rsidR="00DB05C1" w:rsidRDefault="001F308A" w:rsidP="001F308A">
      <w:pPr>
        <w:pStyle w:val="EX"/>
      </w:pPr>
      <w:r>
        <w:rPr>
          <w:color w:val="000000"/>
        </w:rPr>
        <w:t>[62]</w:t>
      </w:r>
      <w:r>
        <w:rPr>
          <w:color w:val="000000"/>
        </w:rPr>
        <w:tab/>
      </w:r>
      <w:del w:id="90" w:author="Gabin, Frederic" w:date="2024-02-21T07:29:00Z">
        <w:r w:rsidDel="000A582D">
          <w:rPr>
            <w:color w:val="000000"/>
          </w:rPr>
          <w:delText>62)</w:delText>
        </w:r>
        <w:r w:rsidDel="000A582D">
          <w:rPr>
            <w:color w:val="000000"/>
          </w:rPr>
          <w:tab/>
          <w:delText>[-]</w:delText>
        </w:r>
        <w:r w:rsidDel="000A582D">
          <w:rPr>
            <w:color w:val="000000"/>
          </w:rPr>
          <w:tab/>
          <w:delText>62)</w:delText>
        </w:r>
      </w:del>
      <w:r>
        <w:rPr>
          <w:color w:val="000000"/>
        </w:rPr>
        <w:tab/>
      </w:r>
      <w:r w:rsidR="00DB05C1" w:rsidRPr="002A4547">
        <w:rPr>
          <w:color w:val="000000"/>
        </w:rPr>
        <w:t xml:space="preserve">3GPP TR </w:t>
      </w:r>
      <w:hyperlink r:id="rId14" w:history="1">
        <w:r w:rsidR="00DB05C1" w:rsidRPr="002A4547">
          <w:rPr>
            <w:rStyle w:val="Hyperlink"/>
            <w:color w:val="000000"/>
            <w:u w:val="none"/>
          </w:rPr>
          <w:t>26.936</w:t>
        </w:r>
      </w:hyperlink>
      <w:r w:rsidR="00DB05C1">
        <w:t xml:space="preserve">: </w:t>
      </w:r>
      <w:r w:rsidR="00DB05C1" w:rsidRPr="00BB23B6">
        <w:rPr>
          <w:color w:val="000000"/>
        </w:rPr>
        <w:t>"</w:t>
      </w:r>
      <w:r w:rsidR="00DB05C1">
        <w:t>Performance characterization of 3GPP audio codecs</w:t>
      </w:r>
      <w:r w:rsidR="00DB05C1" w:rsidRPr="00BB23B6">
        <w:rPr>
          <w:color w:val="000000"/>
        </w:rPr>
        <w:t>"</w:t>
      </w:r>
      <w:r w:rsidR="00DB05C1">
        <w:t>.</w:t>
      </w:r>
    </w:p>
    <w:p w14:paraId="3BA33598" w14:textId="77777777" w:rsidR="00DB05C1" w:rsidRDefault="001F308A" w:rsidP="001F308A">
      <w:pPr>
        <w:pStyle w:val="EX"/>
        <w:rPr>
          <w:ins w:id="91" w:author="Gabin, Frederic" w:date="2024-02-21T07:28:00Z"/>
        </w:rPr>
      </w:pPr>
      <w:r>
        <w:rPr>
          <w:color w:val="000000"/>
        </w:rPr>
        <w:t>[63]</w:t>
      </w:r>
      <w:r>
        <w:rPr>
          <w:color w:val="000000"/>
        </w:rPr>
        <w:tab/>
      </w:r>
      <w:del w:id="92" w:author="Gabin, Frederic" w:date="2024-02-21T07:29:00Z">
        <w:r w:rsidDel="000A582D">
          <w:rPr>
            <w:color w:val="000000"/>
          </w:rPr>
          <w:delText>63)</w:delText>
        </w:r>
        <w:r w:rsidDel="000A582D">
          <w:rPr>
            <w:color w:val="000000"/>
          </w:rPr>
          <w:tab/>
          <w:delText>[-]</w:delText>
        </w:r>
      </w:del>
      <w:del w:id="93" w:author="Gabin, Frederic" w:date="2024-02-21T07:28:00Z">
        <w:r w:rsidDel="000A582D">
          <w:rPr>
            <w:color w:val="000000"/>
          </w:rPr>
          <w:tab/>
          <w:delText>63)</w:delText>
        </w:r>
        <w:r w:rsidDel="000A582D">
          <w:rPr>
            <w:color w:val="000000"/>
          </w:rPr>
          <w:tab/>
        </w:r>
      </w:del>
      <w:r w:rsidR="00DB05C1" w:rsidRPr="00D21C97">
        <w:rPr>
          <w:color w:val="000000"/>
        </w:rPr>
        <w:t xml:space="preserve">3GPP TS </w:t>
      </w:r>
      <w:hyperlink r:id="rId15" w:history="1">
        <w:r w:rsidR="00DB05C1" w:rsidRPr="00D21C97">
          <w:rPr>
            <w:rStyle w:val="Hyperlink"/>
            <w:color w:val="000000"/>
            <w:u w:val="none"/>
          </w:rPr>
          <w:t>26.</w:t>
        </w:r>
        <w:r w:rsidR="00DB05C1" w:rsidRPr="000D736F">
          <w:rPr>
            <w:rStyle w:val="Hyperlink"/>
            <w:color w:val="000000"/>
            <w:u w:val="none"/>
          </w:rPr>
          <w:t>114</w:t>
        </w:r>
      </w:hyperlink>
      <w:r w:rsidR="00DB05C1">
        <w:t xml:space="preserve">: </w:t>
      </w:r>
      <w:r w:rsidR="00DB05C1" w:rsidRPr="00BB23B6">
        <w:rPr>
          <w:color w:val="000000"/>
        </w:rPr>
        <w:t>"</w:t>
      </w:r>
      <w:r w:rsidR="00DB05C1">
        <w:t>IP Multimedia Subsystem (IMS); Multimedia Telephony; Media handling and interaction</w:t>
      </w:r>
      <w:r w:rsidR="00DB05C1" w:rsidRPr="00BB23B6">
        <w:rPr>
          <w:color w:val="000000"/>
        </w:rPr>
        <w:t>"</w:t>
      </w:r>
      <w:r w:rsidR="00DB05C1">
        <w:t>.</w:t>
      </w:r>
    </w:p>
    <w:p w14:paraId="7F4BCFD9" w14:textId="77777777" w:rsidR="000A582D" w:rsidRDefault="000A582D" w:rsidP="000A582D">
      <w:pPr>
        <w:pStyle w:val="EX"/>
        <w:keepLines w:val="0"/>
        <w:rPr>
          <w:ins w:id="94" w:author="Gabin, Frederic" w:date="2024-02-21T07:35:00Z"/>
        </w:rPr>
      </w:pPr>
      <w:ins w:id="95" w:author="Gabin, Frederic" w:date="2024-02-21T07:35:00Z">
        <w:r>
          <w:t>[64]</w:t>
        </w:r>
        <w:r>
          <w:tab/>
          <w:t>3GPP TS 26.143: "</w:t>
        </w:r>
        <w:r w:rsidRPr="00414FEE">
          <w:t>Messaging Media Profiles</w:t>
        </w:r>
        <w:r>
          <w:t>".</w:t>
        </w:r>
      </w:ins>
    </w:p>
    <w:p w14:paraId="1A71AA8D" w14:textId="77777777" w:rsidR="000A582D" w:rsidRDefault="000A582D" w:rsidP="000A582D">
      <w:pPr>
        <w:pStyle w:val="EX"/>
        <w:rPr>
          <w:ins w:id="96" w:author="Gabin, Frederic" w:date="2024-02-21T07:35:00Z"/>
        </w:rPr>
      </w:pPr>
      <w:ins w:id="97" w:author="Gabin, Frederic" w:date="2024-02-21T07:35:00Z">
        <w:r>
          <w:t>[65]</w:t>
        </w:r>
        <w:r>
          <w:tab/>
        </w:r>
        <w:r w:rsidRPr="00AF4775">
          <w:rPr>
            <w:lang w:val="en-US"/>
          </w:rPr>
          <w:t xml:space="preserve">Khronos glTF 2.0, </w:t>
        </w:r>
        <w:r w:rsidRPr="00AF4775">
          <w:fldChar w:fldCharType="begin"/>
        </w:r>
        <w:r w:rsidRPr="00AF4775">
          <w:instrText>HYPERLINK "https://registry.khronos.org/glTF/specs/2.0/glTF-2.0.html"</w:instrText>
        </w:r>
        <w:r w:rsidRPr="00AF4775">
          <w:fldChar w:fldCharType="separate"/>
        </w:r>
        <w:r w:rsidRPr="00AF4775">
          <w:rPr>
            <w:rStyle w:val="Hyperlink"/>
          </w:rPr>
          <w:t>glTF™ 2.0 Specification (khronos.org)</w:t>
        </w:r>
        <w:r w:rsidRPr="00AF4775">
          <w:fldChar w:fldCharType="end"/>
        </w:r>
      </w:ins>
    </w:p>
    <w:p w14:paraId="15A89A4C" w14:textId="77777777" w:rsidR="000A582D" w:rsidRDefault="000A582D" w:rsidP="000A582D">
      <w:pPr>
        <w:pStyle w:val="EX"/>
        <w:keepLines w:val="0"/>
        <w:rPr>
          <w:ins w:id="98" w:author="Gabin, Frederic" w:date="2024-02-21T07:35:00Z"/>
          <w:lang w:val="en-US"/>
        </w:rPr>
      </w:pPr>
      <w:ins w:id="99" w:author="Gabin, Frederic" w:date="2024-02-21T07:35:00Z">
        <w:r>
          <w:t xml:space="preserve">[66]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ins>
    </w:p>
    <w:p w14:paraId="00341C7F" w14:textId="77777777" w:rsidR="000A582D" w:rsidRDefault="000A582D" w:rsidP="000A582D">
      <w:pPr>
        <w:pStyle w:val="EX"/>
        <w:rPr>
          <w:ins w:id="100" w:author="Gabin, Frederic" w:date="2024-02-21T07:35:00Z"/>
        </w:rPr>
      </w:pPr>
      <w:ins w:id="101" w:author="Gabin, Frederic" w:date="2024-02-21T07:35:00Z">
        <w:r>
          <w:rPr>
            <w:lang w:val="en-US"/>
          </w:rPr>
          <w:t>[67]</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".[68]</w:t>
        </w:r>
        <w:r>
          <w:tab/>
        </w:r>
        <w:r w:rsidRPr="00404C3D">
          <w:t>3GPP TS 26.117: "5G Media Streaming (5GMS); Speech and audio profiles".</w:t>
        </w:r>
      </w:ins>
    </w:p>
    <w:p w14:paraId="6A35E12B" w14:textId="77777777" w:rsidR="000A582D" w:rsidRDefault="000A582D" w:rsidP="000A582D">
      <w:pPr>
        <w:pStyle w:val="EX"/>
        <w:rPr>
          <w:ins w:id="102" w:author="Gabin, Frederic" w:date="2024-02-21T07:35:00Z"/>
        </w:rPr>
      </w:pPr>
      <w:ins w:id="103" w:author="Gabin, Frederic" w:date="2024-02-21T07:35:00Z">
        <w:r>
          <w:t>[6</w:t>
        </w:r>
      </w:ins>
      <w:ins w:id="104" w:author="Gabin, Frederic" w:date="2024-02-21T07:40:00Z">
        <w:r w:rsidR="003F0359">
          <w:t>8</w:t>
        </w:r>
      </w:ins>
      <w:ins w:id="105" w:author="Gabin, Frederic" w:date="2024-02-21T07:35:00Z">
        <w:r>
          <w:t xml:space="preserve">] </w:t>
        </w:r>
        <w:r>
          <w:tab/>
        </w:r>
        <w:r w:rsidRPr="007B7734">
          <w:t>ISO/IEC 23008-12</w:t>
        </w:r>
        <w:r>
          <w:t>:2019 Information technology — High efficiency coding and media delivery in heterogeneous environments — Part 12: Image File Format</w:t>
        </w:r>
      </w:ins>
    </w:p>
    <w:p w14:paraId="300C0ED5" w14:textId="77777777" w:rsidR="000A582D" w:rsidRDefault="000A582D" w:rsidP="000A582D">
      <w:pPr>
        <w:pStyle w:val="EX"/>
        <w:rPr>
          <w:ins w:id="106" w:author="Gabin, Frederic" w:date="2024-02-21T07:41:00Z"/>
        </w:rPr>
      </w:pPr>
      <w:ins w:id="107" w:author="Gabin, Frederic" w:date="2024-02-21T07:35:00Z">
        <w:r>
          <w:t>[</w:t>
        </w:r>
      </w:ins>
      <w:ins w:id="108" w:author="Gabin, Frederic" w:date="2024-02-21T07:40:00Z">
        <w:r w:rsidR="003F0359">
          <w:t>69</w:t>
        </w:r>
      </w:ins>
      <w:ins w:id="109" w:author="Gabin, Frederic" w:date="2024-02-21T07:35:00Z">
        <w:r>
          <w:t>]</w:t>
        </w:r>
        <w:r>
          <w:tab/>
          <w:t>ISO/IEC 23000-22:2019 Information technology — Multimedia application format (MPEG-A) — Part 22: Multi-image application format (MIAF)</w:t>
        </w:r>
      </w:ins>
    </w:p>
    <w:p w14:paraId="59A1CBEE" w14:textId="77777777" w:rsidR="003F0359" w:rsidRDefault="003F0359" w:rsidP="003F0359">
      <w:pPr>
        <w:pStyle w:val="EX"/>
        <w:keepLines w:val="0"/>
        <w:rPr>
          <w:ins w:id="110" w:author="Gabin, Frederic" w:date="2024-02-21T07:48:00Z"/>
        </w:rPr>
      </w:pPr>
      <w:ins w:id="111" w:author="Gabin, Frederic" w:date="2024-02-21T07:41:00Z">
        <w:r>
          <w:t>[70]</w:t>
        </w:r>
        <w:r>
          <w:tab/>
          <w:t>ITU-T Recommendation H.265 (02/2018): "High efficiency video coding".</w:t>
        </w:r>
      </w:ins>
    </w:p>
    <w:p w14:paraId="2F195F66" w14:textId="77777777" w:rsidR="000A582D" w:rsidDel="00352F6D" w:rsidRDefault="00113E10" w:rsidP="004B5945">
      <w:pPr>
        <w:pStyle w:val="EX"/>
        <w:keepLines w:val="0"/>
        <w:rPr>
          <w:del w:id="112" w:author="Gabin, Frederic" w:date="2024-02-21T07:35:00Z"/>
        </w:rPr>
      </w:pPr>
      <w:ins w:id="113" w:author="Gabin, Frederic" w:date="2024-02-21T07:48:00Z">
        <w:r>
          <w:t>[71]</w:t>
        </w:r>
        <w:r>
          <w:tab/>
          <w:t>3GPP TS 26.445 "</w:t>
        </w:r>
        <w:r w:rsidRPr="00113E10">
          <w:t>Codec for Enhanced Voice Services (EVS); Detailed algorithmic description</w:t>
        </w:r>
        <w:r>
          <w:t>".</w:t>
        </w:r>
      </w:ins>
    </w:p>
    <w:p w14:paraId="7B6DA225" w14:textId="77777777" w:rsidR="00352F6D" w:rsidRDefault="00352F6D" w:rsidP="004B5945">
      <w:pPr>
        <w:pStyle w:val="EX"/>
        <w:keepLines w:val="0"/>
        <w:rPr>
          <w:ins w:id="114" w:author="Gabin, Frederic" w:date="2024-02-21T08:05:00Z"/>
        </w:rPr>
        <w:pPrChange w:id="115" w:author="Gabin, Frederic" w:date="2024-02-21T07:48:00Z">
          <w:pPr>
            <w:pStyle w:val="EX"/>
          </w:pPr>
        </w:pPrChange>
      </w:pPr>
      <w:ins w:id="116" w:author="Gabin, Frederic" w:date="2024-02-21T08:05:00Z">
        <w:r>
          <w:t>[72]</w:t>
        </w:r>
        <w:r>
          <w:tab/>
          <w:t>3GPP TS 26.307 "Presentation Layer for 3GPP Services".</w:t>
        </w:r>
      </w:ins>
    </w:p>
    <w:p w14:paraId="37F25A55" w14:textId="77777777" w:rsidR="005740DF" w:rsidRDefault="005740DF" w:rsidP="005740DF">
      <w:pPr>
        <w:pStyle w:val="B2"/>
      </w:pPr>
      <w:bookmarkStart w:id="117" w:name="_Toc477180645"/>
      <w:r>
        <w:rPr>
          <w:highlight w:val="yellow"/>
        </w:rPr>
        <w:t>THIRD</w:t>
      </w:r>
      <w:r w:rsidRPr="005740DF">
        <w:rPr>
          <w:highlight w:val="yellow"/>
        </w:rPr>
        <w:t xml:space="preserve"> CHANGE</w:t>
      </w:r>
    </w:p>
    <w:p w14:paraId="67803024" w14:textId="77777777" w:rsidR="00C85C54" w:rsidRDefault="00C85C54">
      <w:pPr>
        <w:pStyle w:val="Heading2"/>
      </w:pPr>
      <w:r>
        <w:lastRenderedPageBreak/>
        <w:t>3.2</w:t>
      </w:r>
      <w:r>
        <w:tab/>
        <w:t>Abbreviations</w:t>
      </w:r>
      <w:bookmarkEnd w:id="117"/>
    </w:p>
    <w:p w14:paraId="3BC3B6EF" w14:textId="77777777" w:rsidR="00C85C54" w:rsidRDefault="00C85C54">
      <w:pPr>
        <w:pStyle w:val="EW"/>
      </w:pPr>
      <w:r>
        <w:t>3GP</w:t>
      </w:r>
      <w:r>
        <w:tab/>
        <w:t>3GPP file format</w:t>
      </w:r>
    </w:p>
    <w:p w14:paraId="5E4DD134" w14:textId="77777777" w:rsidR="00C85C54" w:rsidRDefault="00C85C54">
      <w:pPr>
        <w:pStyle w:val="EW"/>
      </w:pPr>
      <w:r>
        <w:t>AAC</w:t>
      </w:r>
      <w:r>
        <w:tab/>
        <w:t>Advanced Audio Coding</w:t>
      </w:r>
    </w:p>
    <w:p w14:paraId="6A5FA4AF" w14:textId="77777777" w:rsidR="00C85C54" w:rsidRDefault="00C85C54">
      <w:pPr>
        <w:pStyle w:val="EW"/>
      </w:pPr>
      <w:r>
        <w:t>AMR</w:t>
      </w:r>
      <w:r>
        <w:tab/>
        <w:t>Adaptive Multi-rate Codec</w:t>
      </w:r>
    </w:p>
    <w:p w14:paraId="723DC3E2" w14:textId="77777777" w:rsidR="004809DC" w:rsidRDefault="004809DC">
      <w:pPr>
        <w:pStyle w:val="EW"/>
        <w:rPr>
          <w:ins w:id="118" w:author="Gabin, Frederic" w:date="2024-03-07T09:10:00Z"/>
        </w:rPr>
      </w:pPr>
      <w:ins w:id="119" w:author="Gabin, Frederic" w:date="2024-03-07T09:10:00Z">
        <w:r>
          <w:t>AR</w:t>
        </w:r>
        <w:r>
          <w:tab/>
          <w:t>Augmented Reality</w:t>
        </w:r>
      </w:ins>
    </w:p>
    <w:p w14:paraId="4690AE09" w14:textId="77777777" w:rsidR="00C85C54" w:rsidRDefault="00C85C54">
      <w:pPr>
        <w:pStyle w:val="EW"/>
      </w:pPr>
      <w:r>
        <w:t>CC/PP</w:t>
      </w:r>
      <w:r>
        <w:tab/>
        <w:t>Composite Capability/Preference Profiles</w:t>
      </w:r>
    </w:p>
    <w:p w14:paraId="37716FB4" w14:textId="77777777" w:rsidR="00C85C54" w:rsidRDefault="00C85C54">
      <w:pPr>
        <w:pStyle w:val="EW"/>
      </w:pPr>
      <w:r>
        <w:t>CSI</w:t>
      </w:r>
      <w:r>
        <w:tab/>
        <w:t>Combination of CS and IMS services</w:t>
      </w:r>
    </w:p>
    <w:p w14:paraId="15D71D77" w14:textId="77777777" w:rsidR="00C85C54" w:rsidRDefault="00C85C54">
      <w:pPr>
        <w:pStyle w:val="EW"/>
      </w:pPr>
      <w:r>
        <w:t>DLS</w:t>
      </w:r>
      <w:r>
        <w:tab/>
        <w:t>Downloadable Sounds</w:t>
      </w:r>
    </w:p>
    <w:p w14:paraId="7892263C" w14:textId="77777777" w:rsidR="00C85C54" w:rsidRDefault="00C85C54">
      <w:pPr>
        <w:pStyle w:val="EW"/>
      </w:pPr>
      <w:r>
        <w:t>Enhanced aacPlus</w:t>
      </w:r>
      <w:r>
        <w:tab/>
        <w:t xml:space="preserve">MPEG-4 High Efficiency AAC plus MPEG-4 Parametric Stereo </w:t>
      </w:r>
    </w:p>
    <w:p w14:paraId="19D1BAFE" w14:textId="77777777" w:rsidR="00C85C54" w:rsidRPr="003C3AC6" w:rsidRDefault="00C85C54">
      <w:pPr>
        <w:pStyle w:val="EW"/>
        <w:rPr>
          <w:lang w:val="fr-FR"/>
        </w:rPr>
      </w:pPr>
      <w:r w:rsidRPr="003C3AC6">
        <w:rPr>
          <w:lang w:val="fr-FR"/>
        </w:rPr>
        <w:t>EXIF</w:t>
      </w:r>
      <w:r w:rsidRPr="003C3AC6">
        <w:rPr>
          <w:lang w:val="fr-FR"/>
        </w:rPr>
        <w:tab/>
        <w:t>Exchangeable image file format</w:t>
      </w:r>
    </w:p>
    <w:p w14:paraId="1DFF6B08" w14:textId="77777777" w:rsidR="00C85C54" w:rsidRDefault="00C85C54">
      <w:pPr>
        <w:pStyle w:val="EW"/>
        <w:rPr>
          <w:ins w:id="120" w:author="Gabin, Frederic" w:date="2024-02-21T07:35:00Z"/>
          <w:lang w:val="fr-FR"/>
        </w:rPr>
      </w:pPr>
      <w:r w:rsidRPr="003C3AC6">
        <w:rPr>
          <w:lang w:val="fr-FR"/>
        </w:rPr>
        <w:t>GIF</w:t>
      </w:r>
      <w:r w:rsidRPr="003C3AC6">
        <w:rPr>
          <w:lang w:val="fr-FR"/>
        </w:rPr>
        <w:tab/>
        <w:t>Graphics Interchange Format</w:t>
      </w:r>
    </w:p>
    <w:p w14:paraId="6AB9D3B1" w14:textId="77777777" w:rsidR="000A582D" w:rsidRPr="000A582D" w:rsidRDefault="000A582D" w:rsidP="000A582D">
      <w:pPr>
        <w:pStyle w:val="EW"/>
        <w:rPr>
          <w:rPrChange w:id="121" w:author="Gabin, Frederic" w:date="2024-02-21T07:35:00Z">
            <w:rPr>
              <w:lang w:val="fr-FR"/>
            </w:rPr>
          </w:rPrChange>
        </w:rPr>
      </w:pPr>
      <w:ins w:id="122" w:author="Gabin, Frederic" w:date="2024-02-21T07:35:00Z">
        <w:r w:rsidRPr="00D24E1C">
          <w:t xml:space="preserve">glTF </w:t>
        </w:r>
        <w:r>
          <w:tab/>
        </w:r>
        <w:r w:rsidRPr="00385BA3">
          <w:t>Graphics Library</w:t>
        </w:r>
        <w:r>
          <w:t xml:space="preserve"> </w:t>
        </w:r>
        <w:r w:rsidRPr="00D24E1C">
          <w:t>Transmission Format</w:t>
        </w:r>
      </w:ins>
    </w:p>
    <w:p w14:paraId="75FB1992" w14:textId="77777777" w:rsidR="00C85C54" w:rsidRDefault="00C85C54">
      <w:pPr>
        <w:pStyle w:val="EW"/>
      </w:pPr>
      <w:r>
        <w:t>IP</w:t>
      </w:r>
      <w:r>
        <w:tab/>
        <w:t>Internet Protocol</w:t>
      </w:r>
    </w:p>
    <w:p w14:paraId="3D10E1F0" w14:textId="77777777" w:rsidR="00C85C54" w:rsidRDefault="00C85C54">
      <w:pPr>
        <w:pStyle w:val="EW"/>
        <w:rPr>
          <w:ins w:id="123" w:author="Gabin, Frederic" w:date="2024-03-07T09:03:00Z"/>
        </w:rPr>
      </w:pPr>
      <w:r>
        <w:t>IMS</w:t>
      </w:r>
      <w:r>
        <w:tab/>
        <w:t>IP Multimedia Subsystem</w:t>
      </w:r>
    </w:p>
    <w:p w14:paraId="4BB87D3E" w14:textId="77777777" w:rsidR="00D03F22" w:rsidRDefault="00D03F22">
      <w:pPr>
        <w:pStyle w:val="EW"/>
      </w:pPr>
      <w:ins w:id="124" w:author="Gabin, Frederic" w:date="2024-03-07T09:03:00Z">
        <w:r>
          <w:t>ISOBMFF</w:t>
        </w:r>
        <w:r>
          <w:tab/>
        </w:r>
        <w:r w:rsidRPr="00D03F22">
          <w:t>ISO base media file format</w:t>
        </w:r>
      </w:ins>
    </w:p>
    <w:p w14:paraId="7FA9912E" w14:textId="77777777" w:rsidR="00C85C54" w:rsidRPr="003C3AC6" w:rsidRDefault="00C85C54">
      <w:pPr>
        <w:pStyle w:val="EW"/>
        <w:rPr>
          <w:lang w:val="fr-FR"/>
        </w:rPr>
      </w:pPr>
      <w:r w:rsidRPr="003C3AC6">
        <w:rPr>
          <w:lang w:val="fr-FR"/>
        </w:rPr>
        <w:t>ITU-T</w:t>
      </w:r>
      <w:r w:rsidRPr="003C3AC6">
        <w:rPr>
          <w:lang w:val="fr-FR"/>
        </w:rPr>
        <w:tab/>
        <w:t xml:space="preserve">International </w:t>
      </w:r>
      <w:proofErr w:type="spellStart"/>
      <w:r w:rsidRPr="003C3AC6">
        <w:rPr>
          <w:lang w:val="fr-FR"/>
        </w:rPr>
        <w:t>Telecommunications</w:t>
      </w:r>
      <w:proofErr w:type="spellEnd"/>
      <w:r w:rsidRPr="003C3AC6">
        <w:rPr>
          <w:lang w:val="fr-FR"/>
        </w:rPr>
        <w:t xml:space="preserve"> Union - Telecommunications</w:t>
      </w:r>
    </w:p>
    <w:p w14:paraId="273393DD" w14:textId="77777777" w:rsidR="00C85C54" w:rsidRDefault="00C85C54">
      <w:pPr>
        <w:pStyle w:val="EW"/>
      </w:pPr>
      <w:r>
        <w:t>JFIF</w:t>
      </w:r>
      <w:r>
        <w:tab/>
        <w:t>JPEG File Interchange Format</w:t>
      </w:r>
    </w:p>
    <w:p w14:paraId="00BC4C65" w14:textId="77777777" w:rsidR="00C85C54" w:rsidRDefault="00C85C54">
      <w:pPr>
        <w:pStyle w:val="EW"/>
      </w:pPr>
      <w:r>
        <w:t>JPEG</w:t>
      </w:r>
      <w:r>
        <w:tab/>
        <w:t xml:space="preserve">Joint Picture Expert Group </w:t>
      </w:r>
    </w:p>
    <w:p w14:paraId="52CB80A1" w14:textId="77777777" w:rsidR="00C85C54" w:rsidRDefault="00C85C54">
      <w:pPr>
        <w:pStyle w:val="EW"/>
      </w:pPr>
      <w:smartTag w:uri="urn:schemas-microsoft-com:office:smarttags" w:element="place">
        <w:r>
          <w:t>MIDI</w:t>
        </w:r>
      </w:smartTag>
      <w:r>
        <w:tab/>
        <w:t>Musical Instrument Digital Interface</w:t>
      </w:r>
    </w:p>
    <w:p w14:paraId="64127455" w14:textId="77777777" w:rsidR="00C85C54" w:rsidRDefault="00C85C54">
      <w:pPr>
        <w:pStyle w:val="EW"/>
      </w:pPr>
      <w:r>
        <w:t>MIME</w:t>
      </w:r>
      <w:r>
        <w:tab/>
        <w:t>Multipurpose Internet Mail Extensions</w:t>
      </w:r>
    </w:p>
    <w:p w14:paraId="3305D000" w14:textId="77777777" w:rsidR="00C85C54" w:rsidRDefault="00C85C54">
      <w:pPr>
        <w:pStyle w:val="EW"/>
      </w:pPr>
      <w:r>
        <w:t>MM</w:t>
      </w:r>
      <w:r>
        <w:tab/>
        <w:t>Multimedia Message</w:t>
      </w:r>
      <w:r>
        <w:tab/>
      </w:r>
    </w:p>
    <w:p w14:paraId="010951CB" w14:textId="77777777" w:rsidR="00C85C54" w:rsidRDefault="00C85C54">
      <w:pPr>
        <w:pStyle w:val="EW"/>
      </w:pPr>
      <w:r>
        <w:t>MMS</w:t>
      </w:r>
      <w:r>
        <w:tab/>
        <w:t>Multimedia Messaging Service</w:t>
      </w:r>
    </w:p>
    <w:p w14:paraId="5D93784A" w14:textId="77777777" w:rsidR="00C85C54" w:rsidRDefault="00C85C54">
      <w:pPr>
        <w:pStyle w:val="EW"/>
      </w:pPr>
      <w:r>
        <w:t>MPEG</w:t>
      </w:r>
      <w:r>
        <w:tab/>
        <w:t>Motion Picture Expert Group</w:t>
      </w:r>
    </w:p>
    <w:p w14:paraId="7D7A9AC7" w14:textId="77777777" w:rsidR="00C85C54" w:rsidRDefault="00C85C54">
      <w:pPr>
        <w:pStyle w:val="EW"/>
      </w:pPr>
      <w:r>
        <w:t>MP4</w:t>
      </w:r>
      <w:r>
        <w:tab/>
        <w:t>MPEG-4 file format</w:t>
      </w:r>
    </w:p>
    <w:p w14:paraId="6390BF2C" w14:textId="77777777" w:rsidR="001114D0" w:rsidRDefault="001114D0">
      <w:pPr>
        <w:pStyle w:val="EW"/>
      </w:pPr>
      <w:r>
        <w:t>MTSI</w:t>
      </w:r>
      <w:r>
        <w:tab/>
        <w:t>Multimedia Telephony Service for IMS</w:t>
      </w:r>
    </w:p>
    <w:p w14:paraId="4302F6FE" w14:textId="77777777" w:rsidR="00C85C54" w:rsidRDefault="00C85C54">
      <w:pPr>
        <w:pStyle w:val="EW"/>
      </w:pPr>
      <w:r>
        <w:t>PSS</w:t>
      </w:r>
      <w:r>
        <w:tab/>
        <w:t>Packet-switched Streaming Service</w:t>
      </w:r>
    </w:p>
    <w:p w14:paraId="63CA395A" w14:textId="77777777" w:rsidR="00C85C54" w:rsidRDefault="00C85C54">
      <w:pPr>
        <w:pStyle w:val="EW"/>
      </w:pPr>
      <w:r>
        <w:t>SBR</w:t>
      </w:r>
      <w:r>
        <w:tab/>
        <w:t>Spectral Band Replication</w:t>
      </w:r>
    </w:p>
    <w:p w14:paraId="60070BAF" w14:textId="77777777" w:rsidR="00C85C54" w:rsidRDefault="00C85C54">
      <w:pPr>
        <w:pStyle w:val="EW"/>
      </w:pPr>
      <w:r>
        <w:t>SP-MIDI</w:t>
      </w:r>
      <w:r>
        <w:tab/>
        <w:t xml:space="preserve">Scalable Polyphony </w:t>
      </w:r>
      <w:smartTag w:uri="urn:schemas-microsoft-com:office:smarttags" w:element="place">
        <w:r>
          <w:t>MIDI</w:t>
        </w:r>
      </w:smartTag>
    </w:p>
    <w:p w14:paraId="09581830" w14:textId="77777777" w:rsidR="00C85C54" w:rsidRDefault="00C85C54">
      <w:pPr>
        <w:pStyle w:val="EW"/>
      </w:pPr>
      <w:r>
        <w:t>SVG</w:t>
      </w:r>
      <w:r>
        <w:tab/>
        <w:t>Scalable Vector Graphics</w:t>
      </w:r>
    </w:p>
    <w:p w14:paraId="13A49439" w14:textId="77777777" w:rsidR="00C85C54" w:rsidRDefault="00C85C54">
      <w:pPr>
        <w:pStyle w:val="EW"/>
      </w:pPr>
      <w:r>
        <w:t>UTF-8</w:t>
      </w:r>
      <w:r>
        <w:tab/>
        <w:t>Unicode Transformation Format (the 8-bit form)</w:t>
      </w:r>
    </w:p>
    <w:p w14:paraId="2BD71DAF" w14:textId="77777777" w:rsidR="00C85C54" w:rsidRDefault="00C85C54">
      <w:pPr>
        <w:pStyle w:val="EW"/>
      </w:pPr>
      <w:r>
        <w:t>XMF</w:t>
      </w:r>
      <w:r>
        <w:tab/>
        <w:t>Extensible Music Format</w:t>
      </w:r>
    </w:p>
    <w:p w14:paraId="769A8748" w14:textId="77777777" w:rsidR="00C85C54" w:rsidRDefault="00C85C54">
      <w:pPr>
        <w:pStyle w:val="EW"/>
      </w:pPr>
    </w:p>
    <w:p w14:paraId="2144C4A7" w14:textId="77777777" w:rsidR="00C85C54" w:rsidRDefault="00C85C54">
      <w:pPr>
        <w:pStyle w:val="Heading1"/>
      </w:pPr>
      <w:bookmarkStart w:id="125" w:name="_Toc477180646"/>
      <w:r>
        <w:t>4</w:t>
      </w:r>
      <w:r>
        <w:tab/>
        <w:t>Formats for Static Media</w:t>
      </w:r>
      <w:bookmarkEnd w:id="125"/>
    </w:p>
    <w:p w14:paraId="6638F8EE" w14:textId="77777777" w:rsidR="000A582D" w:rsidRDefault="000A582D" w:rsidP="000A582D">
      <w:pPr>
        <w:pStyle w:val="Heading2"/>
        <w:rPr>
          <w:ins w:id="126" w:author="Gabin, Frederic" w:date="2024-02-21T07:37:00Z"/>
        </w:rPr>
      </w:pPr>
      <w:ins w:id="127" w:author="Gabin, Frederic" w:date="2024-02-21T07:37:00Z">
        <w:r>
          <w:t>4.0</w:t>
        </w:r>
        <w:r>
          <w:tab/>
          <w:t>Introduction</w:t>
        </w:r>
      </w:ins>
    </w:p>
    <w:p w14:paraId="32B2C07E" w14:textId="77777777" w:rsidR="00C85C54" w:rsidRDefault="00C85C54">
      <w:pPr>
        <w:rPr>
          <w:ins w:id="128" w:author="Gabin, Frederic" w:date="2024-02-21T07:37:00Z"/>
        </w:rPr>
      </w:pPr>
      <w:r>
        <w:t>Multiple media elements shall be combined into a composite single IMS message using MIME multipart content type format as defined in RFC 2046 [25]. The media type of a single IMS message element shall be identified by its appropriate MIME type whereas the media format shall be indicated by its appropriate MIME subtype.</w:t>
      </w:r>
    </w:p>
    <w:p w14:paraId="0E8F692F" w14:textId="77777777" w:rsidR="000A582D" w:rsidRDefault="000A582D">
      <w:pPr>
        <w:rPr>
          <w:ins w:id="129" w:author="Gabin, Frederic" w:date="2024-02-21T07:37:00Z"/>
          <w:lang w:eastAsia="ko-KR"/>
        </w:rPr>
      </w:pPr>
      <w:ins w:id="130" w:author="Gabin, Frederic" w:date="2024-02-21T07:37:00Z">
        <w:r>
          <w:rPr>
            <w:lang w:eastAsia="ko-KR"/>
          </w:rPr>
          <w:t>Media Types supported in this specification are provided in Table 4.0-1.</w:t>
        </w:r>
      </w:ins>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032"/>
        <w:gridCol w:w="3097"/>
        <w:gridCol w:w="2361"/>
        <w:gridCol w:w="2367"/>
      </w:tblGrid>
      <w:tr w:rsidR="003F0359" w14:paraId="066A665F" w14:textId="77777777">
        <w:trPr>
          <w:ins w:id="131" w:author="Gabin, Frederic" w:date="2024-02-21T07:38:00Z"/>
        </w:trPr>
        <w:tc>
          <w:tcPr>
            <w:tcW w:w="2032" w:type="dxa"/>
            <w:tcBorders>
              <w:top w:val="single" w:sz="4" w:space="0" w:color="4472C4"/>
              <w:left w:val="single" w:sz="4" w:space="0" w:color="4472C4"/>
              <w:bottom w:val="single" w:sz="4" w:space="0" w:color="4472C4"/>
              <w:right w:val="nil"/>
            </w:tcBorders>
            <w:shd w:val="clear" w:color="auto" w:fill="4472C4"/>
          </w:tcPr>
          <w:p w14:paraId="2EC2E786" w14:textId="77777777" w:rsidR="003F0359" w:rsidRDefault="003F0359">
            <w:pPr>
              <w:rPr>
                <w:ins w:id="132" w:author="Gabin, Frederic" w:date="2024-02-21T07:38:00Z"/>
                <w:rFonts w:eastAsia="Malgun Gothic"/>
                <w:b/>
                <w:bCs/>
                <w:color w:val="FFFFFF"/>
                <w:lang w:eastAsia="ko-KR"/>
              </w:rPr>
            </w:pPr>
            <w:ins w:id="133" w:author="Gabin, Frederic" w:date="2024-02-21T07:38:00Z">
              <w:r>
                <w:rPr>
                  <w:rFonts w:eastAsia="Malgun Gothic"/>
                  <w:b/>
                  <w:bCs/>
                  <w:color w:val="FFFFFF"/>
                  <w:lang w:eastAsia="ko-KR"/>
                </w:rPr>
                <w:t>Media Type in TS 26.141</w:t>
              </w:r>
            </w:ins>
          </w:p>
        </w:tc>
        <w:tc>
          <w:tcPr>
            <w:tcW w:w="3097" w:type="dxa"/>
            <w:tcBorders>
              <w:top w:val="single" w:sz="4" w:space="0" w:color="4472C4"/>
              <w:left w:val="nil"/>
              <w:bottom w:val="single" w:sz="4" w:space="0" w:color="4472C4"/>
              <w:right w:val="nil"/>
            </w:tcBorders>
            <w:shd w:val="clear" w:color="auto" w:fill="4472C4"/>
          </w:tcPr>
          <w:p w14:paraId="0638C30B" w14:textId="77777777" w:rsidR="003F0359" w:rsidRDefault="003F0359">
            <w:pPr>
              <w:rPr>
                <w:ins w:id="134" w:author="Gabin, Frederic" w:date="2024-02-21T07:38:00Z"/>
                <w:rFonts w:eastAsia="Malgun Gothic"/>
                <w:b/>
                <w:bCs/>
                <w:color w:val="FFFFFF"/>
                <w:lang w:eastAsia="ko-KR"/>
              </w:rPr>
            </w:pPr>
            <w:ins w:id="135" w:author="Gabin, Frederic" w:date="2024-02-21T07:38:00Z">
              <w:r>
                <w:rPr>
                  <w:rFonts w:eastAsia="Malgun Gothic"/>
                  <w:b/>
                  <w:bCs/>
                  <w:color w:val="FFFFFF"/>
                  <w:lang w:eastAsia="ko-KR"/>
                </w:rPr>
                <w:t>Applicable capability(ies) as specified in TS 26.143 [6</w:t>
              </w:r>
            </w:ins>
            <w:ins w:id="136" w:author="Gabin, Frederic" w:date="2024-02-21T07:50:00Z">
              <w:r w:rsidR="00734640">
                <w:rPr>
                  <w:rFonts w:eastAsia="Malgun Gothic"/>
                  <w:b/>
                  <w:bCs/>
                  <w:color w:val="FFFFFF"/>
                  <w:lang w:eastAsia="ko-KR"/>
                </w:rPr>
                <w:t>3</w:t>
              </w:r>
            </w:ins>
            <w:ins w:id="137" w:author="Gabin, Frederic" w:date="2024-02-21T07:38:00Z">
              <w:r>
                <w:rPr>
                  <w:rFonts w:eastAsia="Malgun Gothic"/>
                  <w:b/>
                  <w:bCs/>
                  <w:color w:val="FFFFFF"/>
                  <w:lang w:eastAsia="ko-KR"/>
                </w:rPr>
                <w:t>]</w:t>
              </w:r>
            </w:ins>
          </w:p>
        </w:tc>
        <w:tc>
          <w:tcPr>
            <w:tcW w:w="2361" w:type="dxa"/>
            <w:tcBorders>
              <w:top w:val="single" w:sz="4" w:space="0" w:color="4472C4"/>
              <w:left w:val="nil"/>
              <w:bottom w:val="single" w:sz="4" w:space="0" w:color="4472C4"/>
              <w:right w:val="nil"/>
            </w:tcBorders>
            <w:shd w:val="clear" w:color="auto" w:fill="4472C4"/>
          </w:tcPr>
          <w:p w14:paraId="4A9F3BC9" w14:textId="77777777" w:rsidR="003F0359" w:rsidRDefault="003F0359">
            <w:pPr>
              <w:rPr>
                <w:ins w:id="138" w:author="Gabin, Frederic" w:date="2024-02-21T07:38:00Z"/>
                <w:rFonts w:eastAsia="Malgun Gothic"/>
                <w:b/>
                <w:bCs/>
                <w:color w:val="FFFFFF"/>
                <w:lang w:eastAsia="ko-KR"/>
              </w:rPr>
            </w:pPr>
            <w:ins w:id="139" w:author="Gabin, Frederic" w:date="2024-02-21T07:38:00Z">
              <w:r>
                <w:rPr>
                  <w:rFonts w:eastAsia="Malgun Gothic"/>
                  <w:b/>
                  <w:bCs/>
                  <w:color w:val="FFFFFF"/>
                  <w:lang w:eastAsia="ko-KR"/>
                </w:rPr>
                <w:t>Supported Media subtype(s)</w:t>
              </w:r>
            </w:ins>
          </w:p>
        </w:tc>
        <w:tc>
          <w:tcPr>
            <w:tcW w:w="2367" w:type="dxa"/>
            <w:tcBorders>
              <w:top w:val="single" w:sz="4" w:space="0" w:color="4472C4"/>
              <w:left w:val="nil"/>
              <w:bottom w:val="single" w:sz="4" w:space="0" w:color="4472C4"/>
              <w:right w:val="single" w:sz="4" w:space="0" w:color="4472C4"/>
            </w:tcBorders>
            <w:shd w:val="clear" w:color="auto" w:fill="4472C4"/>
          </w:tcPr>
          <w:p w14:paraId="59C57019" w14:textId="77777777" w:rsidR="003F0359" w:rsidRDefault="003F0359">
            <w:pPr>
              <w:rPr>
                <w:ins w:id="140" w:author="Gabin, Frederic" w:date="2024-02-21T07:38:00Z"/>
                <w:rFonts w:eastAsia="Malgun Gothic"/>
                <w:b/>
                <w:bCs/>
                <w:color w:val="FFFFFF"/>
                <w:lang w:eastAsia="ko-KR"/>
              </w:rPr>
            </w:pPr>
            <w:ins w:id="141" w:author="Gabin, Frederic" w:date="2024-02-21T07:38:00Z">
              <w:r>
                <w:rPr>
                  <w:rFonts w:eastAsia="Malgun Gothic"/>
                  <w:b/>
                  <w:bCs/>
                  <w:color w:val="FFFFFF"/>
                  <w:lang w:eastAsia="ko-KR"/>
                </w:rPr>
                <w:t>Definition(s)</w:t>
              </w:r>
            </w:ins>
          </w:p>
        </w:tc>
      </w:tr>
      <w:tr w:rsidR="003F0359" w14:paraId="0CEAE400" w14:textId="77777777">
        <w:trPr>
          <w:ins w:id="142" w:author="Gabin, Frederic" w:date="2024-02-21T07:38:00Z"/>
        </w:trPr>
        <w:tc>
          <w:tcPr>
            <w:tcW w:w="2032" w:type="dxa"/>
            <w:shd w:val="clear" w:color="auto" w:fill="D9E2F3"/>
          </w:tcPr>
          <w:p w14:paraId="3AE60495" w14:textId="77777777" w:rsidR="003F0359" w:rsidRDefault="003F0359">
            <w:pPr>
              <w:rPr>
                <w:ins w:id="143" w:author="Gabin, Frederic" w:date="2024-02-21T07:38:00Z"/>
                <w:rFonts w:eastAsia="Malgun Gothic"/>
                <w:b/>
                <w:bCs/>
                <w:lang w:eastAsia="ko-KR"/>
              </w:rPr>
            </w:pPr>
            <w:ins w:id="144" w:author="Gabin, Frederic" w:date="2024-02-21T07:38:00Z">
              <w:r>
                <w:rPr>
                  <w:rFonts w:eastAsia="Malgun Gothic"/>
                  <w:b/>
                  <w:bCs/>
                </w:rPr>
                <w:t>Text</w:t>
              </w:r>
            </w:ins>
          </w:p>
        </w:tc>
        <w:tc>
          <w:tcPr>
            <w:tcW w:w="3097" w:type="dxa"/>
            <w:shd w:val="clear" w:color="auto" w:fill="D9E2F3"/>
          </w:tcPr>
          <w:p w14:paraId="254A9934" w14:textId="77777777" w:rsidR="003F0359" w:rsidRDefault="003F0359">
            <w:pPr>
              <w:rPr>
                <w:ins w:id="145" w:author="Gabin, Frederic" w:date="2024-02-21T07:38:00Z"/>
                <w:rFonts w:ascii="Courier New" w:hAnsi="Courier New" w:cs="Courier New"/>
              </w:rPr>
            </w:pPr>
            <w:bookmarkStart w:id="146" w:name="MCCQCTEMPBM_00000068"/>
            <w:ins w:id="147" w:author="Gabin, Frederic" w:date="2024-02-21T07:38: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bookmarkEnd w:id="146"/>
            </w:ins>
          </w:p>
          <w:p w14:paraId="39E427E6" w14:textId="77777777" w:rsidR="003F0359" w:rsidRDefault="003F0359">
            <w:pPr>
              <w:rPr>
                <w:ins w:id="148" w:author="Gabin, Frederic" w:date="2024-02-21T07:38:00Z"/>
                <w:rFonts w:ascii="Courier New" w:eastAsia="Malgun Gothic" w:hAnsi="Courier New" w:cs="Courier New"/>
                <w:lang w:eastAsia="ko-KR"/>
              </w:rPr>
            </w:pPr>
            <w:ins w:id="149" w:author="Gabin, Frederic" w:date="2024-02-21T07:38: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ins>
          </w:p>
        </w:tc>
        <w:tc>
          <w:tcPr>
            <w:tcW w:w="2361" w:type="dxa"/>
            <w:shd w:val="clear" w:color="auto" w:fill="D9E2F3"/>
          </w:tcPr>
          <w:p w14:paraId="00DB6B64" w14:textId="77777777" w:rsidR="003F0359" w:rsidRDefault="003F0359">
            <w:pPr>
              <w:rPr>
                <w:ins w:id="150" w:author="Gabin, Frederic" w:date="2024-02-21T07:38:00Z"/>
                <w:rFonts w:ascii="Courier New" w:eastAsia="Malgun Gothic" w:hAnsi="Courier New" w:cs="Courier New"/>
                <w:lang w:eastAsia="ko-KR"/>
              </w:rPr>
            </w:pPr>
            <w:ins w:id="151" w:author="Gabin, Frederic" w:date="2024-02-21T07:38:00Z">
              <w:r>
                <w:rPr>
                  <w:rFonts w:ascii="Courier New" w:eastAsia="Malgun Gothic" w:hAnsi="Courier New" w:cs="Courier New"/>
                  <w:lang w:eastAsia="ko-KR"/>
                </w:rPr>
                <w:t>text/plain</w:t>
              </w:r>
            </w:ins>
          </w:p>
        </w:tc>
        <w:tc>
          <w:tcPr>
            <w:tcW w:w="2367" w:type="dxa"/>
            <w:shd w:val="clear" w:color="auto" w:fill="D9E2F3"/>
          </w:tcPr>
          <w:p w14:paraId="7CB37DB8" w14:textId="77777777" w:rsidR="003F0359" w:rsidRDefault="003F0359">
            <w:pPr>
              <w:rPr>
                <w:ins w:id="152" w:author="Gabin, Frederic" w:date="2024-02-21T07:38:00Z"/>
                <w:rFonts w:ascii="Courier New" w:eastAsia="Malgun Gothic" w:hAnsi="Courier New" w:cs="Courier New"/>
                <w:lang w:eastAsia="ko-KR"/>
              </w:rPr>
            </w:pPr>
            <w:ins w:id="153" w:author="Gabin, Frederic" w:date="2024-02-21T07:38:00Z">
              <w:r>
                <w:rPr>
                  <w:rFonts w:ascii="Courier New" w:eastAsia="Malgun Gothic" w:hAnsi="Courier New" w:cs="Courier New"/>
                  <w:lang w:eastAsia="ko-KR"/>
                </w:rPr>
                <w:t>Clause 4.1</w:t>
              </w:r>
            </w:ins>
          </w:p>
        </w:tc>
      </w:tr>
      <w:tr w:rsidR="003F0359" w14:paraId="55096B27" w14:textId="77777777">
        <w:trPr>
          <w:ins w:id="154" w:author="Gabin, Frederic" w:date="2024-02-21T07:38:00Z"/>
        </w:trPr>
        <w:tc>
          <w:tcPr>
            <w:tcW w:w="2032" w:type="dxa"/>
            <w:shd w:val="clear" w:color="auto" w:fill="auto"/>
          </w:tcPr>
          <w:p w14:paraId="2A397F16" w14:textId="77777777" w:rsidR="003F0359" w:rsidRDefault="003F0359">
            <w:pPr>
              <w:rPr>
                <w:ins w:id="155" w:author="Gabin, Frederic" w:date="2024-02-21T07:38:00Z"/>
                <w:rFonts w:eastAsia="Malgun Gothic"/>
                <w:b/>
                <w:bCs/>
                <w:lang w:eastAsia="ko-KR"/>
              </w:rPr>
            </w:pPr>
            <w:ins w:id="156" w:author="Gabin, Frederic" w:date="2024-02-21T07:38:00Z">
              <w:r>
                <w:rPr>
                  <w:rFonts w:eastAsia="Malgun Gothic"/>
                  <w:b/>
                  <w:bCs/>
                </w:rPr>
                <w:t>Speech</w:t>
              </w:r>
            </w:ins>
          </w:p>
        </w:tc>
        <w:tc>
          <w:tcPr>
            <w:tcW w:w="3097" w:type="dxa"/>
            <w:shd w:val="clear" w:color="auto" w:fill="auto"/>
          </w:tcPr>
          <w:p w14:paraId="7ACD3379" w14:textId="77777777" w:rsidR="003F0359" w:rsidRPr="008310DF" w:rsidRDefault="003F0359">
            <w:pPr>
              <w:rPr>
                <w:ins w:id="157" w:author="Gabin, Frederic" w:date="2024-02-21T07:38:00Z"/>
              </w:rPr>
            </w:pPr>
            <w:ins w:id="158" w:author="Gabin, Frederic" w:date="2024-02-21T07:38:00Z">
              <w:r w:rsidRPr="008310DF">
                <w:rPr>
                  <w:rFonts w:ascii="Courier New" w:hAnsi="Courier New" w:cs="Courier New"/>
                </w:rPr>
                <w:t>26143_AUDIO_EVS</w:t>
              </w:r>
              <w:r w:rsidRPr="008310DF">
                <w:t xml:space="preserve"> </w:t>
              </w:r>
            </w:ins>
          </w:p>
          <w:p w14:paraId="2D3CA9E9" w14:textId="77777777" w:rsidR="003F0359" w:rsidRPr="008310DF" w:rsidRDefault="003F0359">
            <w:pPr>
              <w:rPr>
                <w:ins w:id="159" w:author="Gabin, Frederic" w:date="2024-02-21T07:38:00Z"/>
                <w:rFonts w:ascii="Courier New" w:hAnsi="Courier New" w:cs="Courier New"/>
              </w:rPr>
            </w:pPr>
            <w:ins w:id="160" w:author="Gabin, Frederic" w:date="2024-02-21T07:38:00Z">
              <w:r w:rsidRPr="008310DF">
                <w:rPr>
                  <w:rFonts w:ascii="Courier New" w:hAnsi="Courier New" w:cs="Courier New"/>
                </w:rPr>
                <w:t>26143_AUDIO_AMR-WB</w:t>
              </w:r>
            </w:ins>
          </w:p>
          <w:p w14:paraId="0B4F1A5A" w14:textId="77777777" w:rsidR="003F0359" w:rsidRDefault="003F0359">
            <w:pPr>
              <w:rPr>
                <w:ins w:id="161" w:author="Gabin, Frederic" w:date="2024-02-21T07:38:00Z"/>
                <w:rFonts w:ascii="Courier New" w:hAnsi="Courier New" w:cs="Courier New"/>
              </w:rPr>
            </w:pPr>
            <w:ins w:id="162" w:author="Gabin, Frederic" w:date="2024-02-21T07:38:00Z">
              <w:r w:rsidRPr="008310DF">
                <w:rPr>
                  <w:rFonts w:ascii="Courier New" w:hAnsi="Courier New" w:cs="Courier New"/>
                </w:rPr>
                <w:t>26143_AUDIO_AMR</w:t>
              </w:r>
            </w:ins>
          </w:p>
          <w:p w14:paraId="74B2A5D7" w14:textId="77777777" w:rsidR="003F0359" w:rsidRDefault="003F0359">
            <w:pPr>
              <w:rPr>
                <w:ins w:id="163" w:author="Gabin, Frederic" w:date="2024-02-21T07:38:00Z"/>
                <w:rFonts w:ascii="Courier New" w:hAnsi="Courier New" w:cs="Courier New"/>
              </w:rPr>
            </w:pPr>
            <w:ins w:id="164" w:author="Gabin, Frederic" w:date="2024-02-21T07:38:00Z">
              <w:r>
                <w:rPr>
                  <w:rFonts w:ascii="Courier New" w:hAnsi="Courier New" w:cs="Courier New"/>
                </w:rPr>
                <w:t>[</w:t>
              </w:r>
              <w:r w:rsidRPr="008310DF">
                <w:rPr>
                  <w:rFonts w:ascii="Courier New" w:hAnsi="Courier New" w:cs="Courier New"/>
                </w:rPr>
                <w:t>26143_AUDIO_</w:t>
              </w:r>
              <w:r>
                <w:rPr>
                  <w:rFonts w:ascii="Courier New" w:hAnsi="Courier New" w:cs="Courier New"/>
                </w:rPr>
                <w:t>IVAS]</w:t>
              </w:r>
            </w:ins>
          </w:p>
          <w:p w14:paraId="04911D53" w14:textId="77777777" w:rsidR="003F0359" w:rsidRPr="008310DF" w:rsidRDefault="003F0359">
            <w:pPr>
              <w:rPr>
                <w:ins w:id="165" w:author="Gabin, Frederic" w:date="2024-02-21T07:38:00Z"/>
              </w:rPr>
            </w:pPr>
            <w:ins w:id="166" w:author="Gabin, Frederic" w:date="2024-02-21T07:38:00Z">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ins>
          </w:p>
          <w:p w14:paraId="4E1EA223" w14:textId="77777777" w:rsidR="003F0359" w:rsidRPr="008310DF" w:rsidRDefault="003F0359">
            <w:pPr>
              <w:rPr>
                <w:ins w:id="167" w:author="Gabin, Frederic" w:date="2024-02-21T07:38:00Z"/>
                <w:rFonts w:ascii="Courier New" w:hAnsi="Courier New" w:cs="Courier New"/>
              </w:rPr>
            </w:pPr>
            <w:ins w:id="168" w:author="Gabin, Frederic" w:date="2024-02-21T07:38:00Z">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AMR-WB</w:t>
              </w:r>
            </w:ins>
          </w:p>
          <w:p w14:paraId="083F0045" w14:textId="77777777" w:rsidR="003F0359" w:rsidRDefault="003F0359">
            <w:pPr>
              <w:rPr>
                <w:ins w:id="169" w:author="Gabin, Frederic" w:date="2024-02-21T07:38:00Z"/>
                <w:rFonts w:ascii="Courier New" w:hAnsi="Courier New" w:cs="Courier New"/>
              </w:rPr>
            </w:pPr>
            <w:ins w:id="170" w:author="Gabin, Frederic" w:date="2024-02-21T07:38:00Z">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ins>
          </w:p>
          <w:p w14:paraId="73FA0B97" w14:textId="77777777" w:rsidR="003F0359" w:rsidRPr="00065A6E" w:rsidRDefault="003F0359">
            <w:pPr>
              <w:rPr>
                <w:ins w:id="171" w:author="Gabin, Frederic" w:date="2024-02-21T07:38:00Z"/>
                <w:rFonts w:ascii="Courier New" w:hAnsi="Courier New" w:cs="Courier New"/>
              </w:rPr>
            </w:pPr>
            <w:ins w:id="172" w:author="Gabin, Frederic" w:date="2024-02-21T07:38:00Z">
              <w:r>
                <w:rPr>
                  <w:rFonts w:ascii="Courier New" w:hAnsi="Courier New" w:cs="Courier New"/>
                </w:rPr>
                <w:t>[</w:t>
              </w:r>
              <w:r w:rsidRPr="008310DF">
                <w:rPr>
                  <w:rFonts w:ascii="Courier New" w:hAnsi="Courier New" w:cs="Courier New"/>
                </w:rPr>
                <w:t>26143_AUDIO_</w:t>
              </w:r>
              <w:r>
                <w:rPr>
                  <w:rFonts w:ascii="Courier New" w:hAnsi="Courier New" w:cs="Courier New"/>
                </w:rPr>
                <w:t>ENC_IVAS]</w:t>
              </w:r>
            </w:ins>
          </w:p>
        </w:tc>
        <w:tc>
          <w:tcPr>
            <w:tcW w:w="2361" w:type="dxa"/>
            <w:shd w:val="clear" w:color="auto" w:fill="auto"/>
          </w:tcPr>
          <w:p w14:paraId="5A9B865B" w14:textId="77777777" w:rsidR="003F0359" w:rsidRDefault="003F0359">
            <w:pPr>
              <w:rPr>
                <w:ins w:id="173" w:author="Gabin, Frederic" w:date="2024-02-21T07:38:00Z"/>
                <w:rFonts w:ascii="Courier New" w:eastAsia="Malgun Gothic" w:hAnsi="Courier New" w:cs="Courier New"/>
                <w:lang w:eastAsia="ko-KR"/>
              </w:rPr>
            </w:pPr>
            <w:ins w:id="174" w:author="Gabin, Frederic" w:date="2024-02-21T07:38:00Z">
              <w:r>
                <w:rPr>
                  <w:rFonts w:ascii="Courier New" w:eastAsia="Malgun Gothic" w:hAnsi="Courier New" w:cs="Courier New"/>
                  <w:lang w:eastAsia="ko-KR"/>
                </w:rPr>
                <w:lastRenderedPageBreak/>
                <w:t>audio/3gp</w:t>
              </w:r>
            </w:ins>
          </w:p>
        </w:tc>
        <w:tc>
          <w:tcPr>
            <w:tcW w:w="2367" w:type="dxa"/>
            <w:shd w:val="clear" w:color="auto" w:fill="auto"/>
          </w:tcPr>
          <w:p w14:paraId="1B7E3D7B" w14:textId="77777777" w:rsidR="003F0359" w:rsidRDefault="003F0359">
            <w:pPr>
              <w:rPr>
                <w:ins w:id="175" w:author="Gabin, Frederic" w:date="2024-02-21T07:38:00Z"/>
                <w:rFonts w:ascii="Courier New" w:eastAsia="Malgun Gothic" w:hAnsi="Courier New" w:cs="Courier New"/>
                <w:lang w:eastAsia="ko-KR"/>
              </w:rPr>
            </w:pPr>
            <w:ins w:id="176" w:author="Gabin, Frederic" w:date="2024-02-21T07:38:00Z">
              <w:r>
                <w:rPr>
                  <w:rFonts w:ascii="Courier New" w:eastAsia="Malgun Gothic" w:hAnsi="Courier New" w:cs="Courier New"/>
                  <w:lang w:eastAsia="ko-KR"/>
                </w:rPr>
                <w:t xml:space="preserve">Clause </w:t>
              </w:r>
            </w:ins>
            <w:ins w:id="177" w:author="Gabin, Frederic" w:date="2024-02-21T07:50:00Z">
              <w:r w:rsidR="00A71F47">
                <w:rPr>
                  <w:rFonts w:ascii="Courier New" w:eastAsia="Malgun Gothic" w:hAnsi="Courier New" w:cs="Courier New"/>
                  <w:lang w:eastAsia="ko-KR"/>
                </w:rPr>
                <w:t>5.1</w:t>
              </w:r>
            </w:ins>
          </w:p>
        </w:tc>
      </w:tr>
      <w:tr w:rsidR="003F0359" w14:paraId="61C87F59" w14:textId="77777777">
        <w:trPr>
          <w:ins w:id="178" w:author="Gabin, Frederic" w:date="2024-02-21T07:38:00Z"/>
        </w:trPr>
        <w:tc>
          <w:tcPr>
            <w:tcW w:w="2032" w:type="dxa"/>
            <w:shd w:val="clear" w:color="auto" w:fill="D9E2F3"/>
          </w:tcPr>
          <w:p w14:paraId="65609E58" w14:textId="77777777" w:rsidR="003F0359" w:rsidRDefault="003F0359">
            <w:pPr>
              <w:rPr>
                <w:ins w:id="179" w:author="Gabin, Frederic" w:date="2024-02-21T07:38:00Z"/>
                <w:rFonts w:eastAsia="Malgun Gothic"/>
                <w:b/>
                <w:bCs/>
                <w:lang w:eastAsia="ko-KR"/>
              </w:rPr>
            </w:pPr>
            <w:ins w:id="180" w:author="Gabin, Frederic" w:date="2024-02-21T07:38:00Z">
              <w:r>
                <w:rPr>
                  <w:rFonts w:eastAsia="Malgun Gothic"/>
                  <w:b/>
                  <w:bCs/>
                </w:rPr>
                <w:t>Audio</w:t>
              </w:r>
            </w:ins>
          </w:p>
        </w:tc>
        <w:tc>
          <w:tcPr>
            <w:tcW w:w="3097" w:type="dxa"/>
            <w:shd w:val="clear" w:color="auto" w:fill="D9E2F3"/>
          </w:tcPr>
          <w:p w14:paraId="46A77461" w14:textId="77777777" w:rsidR="003F0359" w:rsidRPr="008310DF" w:rsidRDefault="003F0359">
            <w:pPr>
              <w:rPr>
                <w:ins w:id="181" w:author="Gabin, Frederic" w:date="2024-02-21T07:38:00Z"/>
                <w:rFonts w:ascii="Courier New" w:eastAsia="Malgun Gothic" w:hAnsi="Courier New" w:cs="Courier New"/>
                <w:lang w:eastAsia="ko-KR"/>
              </w:rPr>
            </w:pPr>
            <w:ins w:id="182" w:author="Gabin, Frederic" w:date="2024-02-21T07:38:00Z">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ins>
          </w:p>
          <w:p w14:paraId="212881FC" w14:textId="77777777" w:rsidR="003F0359" w:rsidRDefault="003F0359">
            <w:pPr>
              <w:rPr>
                <w:ins w:id="183" w:author="Gabin, Frederic" w:date="2024-02-21T07:38:00Z"/>
                <w:rFonts w:ascii="Courier New" w:hAnsi="Courier New" w:cs="Courier New"/>
              </w:rPr>
            </w:pPr>
            <w:ins w:id="184" w:author="Gabin, Frederic" w:date="2024-02-21T07:38:00Z">
              <w:r w:rsidRPr="008310DF">
                <w:rPr>
                  <w:rFonts w:ascii="Courier New" w:hAnsi="Courier New" w:cs="Courier New"/>
                </w:rPr>
                <w:t>26143_AUDIO_EAAC+</w:t>
              </w:r>
            </w:ins>
          </w:p>
          <w:p w14:paraId="2A0F64BC" w14:textId="77777777" w:rsidR="003F0359" w:rsidRDefault="003F0359">
            <w:pPr>
              <w:rPr>
                <w:ins w:id="185" w:author="Gabin, Frederic" w:date="2024-02-21T07:38:00Z"/>
                <w:rFonts w:ascii="Courier New" w:hAnsi="Courier New" w:cs="Courier New"/>
              </w:rPr>
            </w:pPr>
            <w:ins w:id="186" w:author="Gabin, Frederic" w:date="2024-02-21T07:38:00Z">
              <w:r>
                <w:rPr>
                  <w:rFonts w:ascii="Courier New" w:hAnsi="Courier New" w:cs="Courier New"/>
                </w:rPr>
                <w:t>[</w:t>
              </w:r>
              <w:r w:rsidRPr="008310DF">
                <w:rPr>
                  <w:rFonts w:ascii="Courier New" w:hAnsi="Courier New" w:cs="Courier New"/>
                </w:rPr>
                <w:t>26143_AUDIO_</w:t>
              </w:r>
              <w:r>
                <w:rPr>
                  <w:rFonts w:ascii="Courier New" w:hAnsi="Courier New" w:cs="Courier New"/>
                </w:rPr>
                <w:t>IVAS]</w:t>
              </w:r>
            </w:ins>
          </w:p>
          <w:p w14:paraId="2B983F03" w14:textId="77777777" w:rsidR="003F0359" w:rsidRPr="008310DF" w:rsidRDefault="003F0359">
            <w:pPr>
              <w:rPr>
                <w:ins w:id="187" w:author="Gabin, Frederic" w:date="2024-02-21T07:38:00Z"/>
                <w:rFonts w:ascii="Courier New" w:eastAsia="Malgun Gothic" w:hAnsi="Courier New" w:cs="Courier New"/>
                <w:lang w:eastAsia="ko-KR"/>
              </w:rPr>
            </w:pPr>
            <w:ins w:id="188" w:author="Gabin, Frederic" w:date="2024-02-21T07:38:00Z">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ins>
          </w:p>
          <w:p w14:paraId="0AB63135" w14:textId="77777777" w:rsidR="003F0359" w:rsidRDefault="003F0359">
            <w:pPr>
              <w:rPr>
                <w:ins w:id="189" w:author="Gabin, Frederic" w:date="2024-02-21T07:38:00Z"/>
                <w:rFonts w:ascii="Courier New" w:hAnsi="Courier New" w:cs="Courier New"/>
              </w:rPr>
            </w:pPr>
            <w:ins w:id="190" w:author="Gabin, Frederic" w:date="2024-02-21T07:38:00Z">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ins>
          </w:p>
          <w:p w14:paraId="0A8A6CF0" w14:textId="77777777" w:rsidR="003F0359" w:rsidRDefault="003F0359">
            <w:pPr>
              <w:rPr>
                <w:ins w:id="191" w:author="Gabin, Frederic" w:date="2024-02-21T07:38:00Z"/>
                <w:rFonts w:ascii="Courier New" w:eastAsia="Malgun Gothic" w:hAnsi="Courier New" w:cs="Courier New"/>
                <w:lang w:eastAsia="ko-KR"/>
              </w:rPr>
            </w:pPr>
            <w:ins w:id="192" w:author="Gabin, Frederic" w:date="2024-02-21T07:38:00Z">
              <w:r>
                <w:rPr>
                  <w:rFonts w:ascii="Courier New" w:hAnsi="Courier New" w:cs="Courier New"/>
                </w:rPr>
                <w:t>[</w:t>
              </w:r>
              <w:r w:rsidRPr="008310DF">
                <w:rPr>
                  <w:rFonts w:ascii="Courier New" w:hAnsi="Courier New" w:cs="Courier New"/>
                </w:rPr>
                <w:t>26143_AUDIO_</w:t>
              </w:r>
              <w:r>
                <w:rPr>
                  <w:rFonts w:ascii="Courier New" w:hAnsi="Courier New" w:cs="Courier New"/>
                </w:rPr>
                <w:t>ENC_IVAS]</w:t>
              </w:r>
            </w:ins>
          </w:p>
        </w:tc>
        <w:tc>
          <w:tcPr>
            <w:tcW w:w="2361" w:type="dxa"/>
            <w:shd w:val="clear" w:color="auto" w:fill="D9E2F3"/>
          </w:tcPr>
          <w:p w14:paraId="7B81ECE1" w14:textId="77777777" w:rsidR="003F0359" w:rsidRDefault="003F0359">
            <w:pPr>
              <w:rPr>
                <w:ins w:id="193" w:author="Gabin, Frederic" w:date="2024-02-21T07:38:00Z"/>
                <w:rFonts w:ascii="Courier New" w:eastAsia="Malgun Gothic" w:hAnsi="Courier New" w:cs="Courier New"/>
                <w:lang w:eastAsia="ko-KR"/>
              </w:rPr>
            </w:pPr>
            <w:ins w:id="194" w:author="Gabin, Frederic" w:date="2024-02-21T07:38:00Z">
              <w:r>
                <w:rPr>
                  <w:rFonts w:ascii="Courier New" w:eastAsia="Malgun Gothic" w:hAnsi="Courier New" w:cs="Courier New"/>
                  <w:lang w:eastAsia="ko-KR"/>
                </w:rPr>
                <w:t>Audio/mp4</w:t>
              </w:r>
            </w:ins>
          </w:p>
        </w:tc>
        <w:tc>
          <w:tcPr>
            <w:tcW w:w="2367" w:type="dxa"/>
            <w:shd w:val="clear" w:color="auto" w:fill="D9E2F3"/>
          </w:tcPr>
          <w:p w14:paraId="42696EB2" w14:textId="77777777" w:rsidR="003F0359" w:rsidRDefault="003F0359">
            <w:pPr>
              <w:rPr>
                <w:ins w:id="195" w:author="Gabin, Frederic" w:date="2024-02-21T07:38:00Z"/>
                <w:rFonts w:ascii="Courier New" w:eastAsia="Malgun Gothic" w:hAnsi="Courier New" w:cs="Courier New"/>
                <w:lang w:eastAsia="ko-KR"/>
              </w:rPr>
            </w:pPr>
            <w:ins w:id="196" w:author="Gabin, Frederic" w:date="2024-02-21T07:38:00Z">
              <w:r>
                <w:rPr>
                  <w:rFonts w:ascii="Courier New" w:eastAsia="Malgun Gothic" w:hAnsi="Courier New" w:cs="Courier New"/>
                  <w:lang w:eastAsia="ko-KR"/>
                </w:rPr>
                <w:t xml:space="preserve">Clause </w:t>
              </w:r>
            </w:ins>
            <w:ins w:id="197" w:author="Gabin, Frederic" w:date="2024-02-21T07:52:00Z">
              <w:r w:rsidR="008639E8">
                <w:rPr>
                  <w:rFonts w:ascii="Courier New" w:eastAsia="Malgun Gothic" w:hAnsi="Courier New" w:cs="Courier New"/>
                  <w:lang w:eastAsia="ko-KR"/>
                </w:rPr>
                <w:t>5.2</w:t>
              </w:r>
            </w:ins>
          </w:p>
        </w:tc>
      </w:tr>
      <w:tr w:rsidR="003F0359" w14:paraId="3F41E2E0" w14:textId="77777777">
        <w:trPr>
          <w:ins w:id="198" w:author="Gabin, Frederic" w:date="2024-02-21T07:38:00Z"/>
        </w:trPr>
        <w:tc>
          <w:tcPr>
            <w:tcW w:w="2032" w:type="dxa"/>
            <w:shd w:val="clear" w:color="auto" w:fill="auto"/>
          </w:tcPr>
          <w:p w14:paraId="63CA6D9E" w14:textId="77777777" w:rsidR="003F0359" w:rsidRDefault="003F0359">
            <w:pPr>
              <w:rPr>
                <w:ins w:id="199" w:author="Gabin, Frederic" w:date="2024-02-21T07:38:00Z"/>
                <w:rFonts w:eastAsia="Malgun Gothic"/>
                <w:b/>
                <w:bCs/>
                <w:lang w:eastAsia="ko-KR"/>
              </w:rPr>
            </w:pPr>
            <w:ins w:id="200" w:author="Gabin, Frederic" w:date="2024-02-21T07:38:00Z">
              <w:r>
                <w:rPr>
                  <w:rFonts w:eastAsia="Malgun Gothic"/>
                  <w:b/>
                  <w:bCs/>
                </w:rPr>
                <w:t>Synthetic audio</w:t>
              </w:r>
            </w:ins>
          </w:p>
        </w:tc>
        <w:tc>
          <w:tcPr>
            <w:tcW w:w="3097" w:type="dxa"/>
            <w:shd w:val="clear" w:color="auto" w:fill="auto"/>
          </w:tcPr>
          <w:p w14:paraId="67DC4301" w14:textId="77777777" w:rsidR="003F0359" w:rsidRDefault="003F0359">
            <w:pPr>
              <w:rPr>
                <w:ins w:id="201" w:author="Gabin, Frederic" w:date="2024-02-21T07:38:00Z"/>
                <w:rFonts w:ascii="Courier New" w:eastAsia="Malgun Gothic" w:hAnsi="Courier New" w:cs="Courier New"/>
                <w:lang w:eastAsia="ko-KR"/>
              </w:rPr>
            </w:pPr>
            <w:ins w:id="202" w:author="Gabin, Frederic" w:date="2024-02-21T07:38:00Z">
              <w:r>
                <w:rPr>
                  <w:rFonts w:ascii="Courier New" w:eastAsia="Malgun Gothic" w:hAnsi="Courier New" w:cs="Courier New"/>
                  <w:lang w:eastAsia="ko-KR"/>
                </w:rPr>
                <w:t>n/a</w:t>
              </w:r>
            </w:ins>
          </w:p>
        </w:tc>
        <w:tc>
          <w:tcPr>
            <w:tcW w:w="2361" w:type="dxa"/>
            <w:shd w:val="clear" w:color="auto" w:fill="auto"/>
          </w:tcPr>
          <w:p w14:paraId="080359D4" w14:textId="77777777" w:rsidR="003F0359" w:rsidRDefault="003F0359">
            <w:pPr>
              <w:rPr>
                <w:ins w:id="203" w:author="Gabin, Frederic" w:date="2024-02-21T07:38:00Z"/>
                <w:rFonts w:ascii="Courier New" w:eastAsia="Malgun Gothic" w:hAnsi="Courier New" w:cs="Courier New"/>
                <w:lang w:eastAsia="ko-KR"/>
              </w:rPr>
            </w:pPr>
            <w:ins w:id="204" w:author="Gabin, Frederic" w:date="2024-02-21T07:38:00Z">
              <w:r>
                <w:rPr>
                  <w:rFonts w:ascii="Courier New" w:eastAsia="Malgun Gothic" w:hAnsi="Courier New" w:cs="Courier New"/>
                  <w:lang w:eastAsia="ko-KR"/>
                </w:rPr>
                <w:t>Audio/sp-midi</w:t>
              </w:r>
            </w:ins>
          </w:p>
        </w:tc>
        <w:tc>
          <w:tcPr>
            <w:tcW w:w="2367" w:type="dxa"/>
            <w:shd w:val="clear" w:color="auto" w:fill="auto"/>
          </w:tcPr>
          <w:p w14:paraId="0399D30A" w14:textId="77777777" w:rsidR="003F0359" w:rsidRDefault="003F0359">
            <w:pPr>
              <w:rPr>
                <w:ins w:id="205" w:author="Gabin, Frederic" w:date="2024-02-21T07:38:00Z"/>
                <w:rFonts w:ascii="Courier New" w:eastAsia="Malgun Gothic" w:hAnsi="Courier New" w:cs="Courier New"/>
                <w:lang w:eastAsia="ko-KR"/>
              </w:rPr>
            </w:pPr>
            <w:ins w:id="206" w:author="Gabin, Frederic" w:date="2024-02-21T07:38:00Z">
              <w:r>
                <w:rPr>
                  <w:rFonts w:ascii="Courier New" w:eastAsia="Malgun Gothic" w:hAnsi="Courier New" w:cs="Courier New"/>
                  <w:lang w:eastAsia="ko-KR"/>
                </w:rPr>
                <w:t>Clause 4.4</w:t>
              </w:r>
            </w:ins>
          </w:p>
        </w:tc>
      </w:tr>
      <w:tr w:rsidR="003F0359" w14:paraId="3E6EE7F9" w14:textId="77777777">
        <w:trPr>
          <w:ins w:id="207" w:author="Gabin, Frederic" w:date="2024-02-21T07:38:00Z"/>
        </w:trPr>
        <w:tc>
          <w:tcPr>
            <w:tcW w:w="2032" w:type="dxa"/>
            <w:shd w:val="clear" w:color="auto" w:fill="D9E2F3"/>
          </w:tcPr>
          <w:p w14:paraId="5DA986B6" w14:textId="77777777" w:rsidR="003F0359" w:rsidRDefault="003F0359">
            <w:pPr>
              <w:rPr>
                <w:ins w:id="208" w:author="Gabin, Frederic" w:date="2024-02-21T07:38:00Z"/>
                <w:rFonts w:eastAsia="Malgun Gothic"/>
                <w:b/>
                <w:bCs/>
                <w:lang w:eastAsia="ko-KR"/>
              </w:rPr>
            </w:pPr>
            <w:ins w:id="209" w:author="Gabin, Frederic" w:date="2024-02-21T07:38:00Z">
              <w:r>
                <w:rPr>
                  <w:rFonts w:eastAsia="Malgun Gothic"/>
                  <w:b/>
                  <w:bCs/>
                </w:rPr>
                <w:t>Still Image</w:t>
              </w:r>
            </w:ins>
          </w:p>
        </w:tc>
        <w:tc>
          <w:tcPr>
            <w:tcW w:w="3097" w:type="dxa"/>
            <w:shd w:val="clear" w:color="auto" w:fill="D9E2F3"/>
          </w:tcPr>
          <w:p w14:paraId="4BA1DE11" w14:textId="77777777" w:rsidR="003F0359" w:rsidRDefault="003F0359">
            <w:pPr>
              <w:rPr>
                <w:ins w:id="210" w:author="Gabin, Frederic" w:date="2024-02-21T07:38:00Z"/>
                <w:rFonts w:ascii="Courier New" w:hAnsi="Courier New" w:cs="Courier New"/>
                <w:lang w:val="de-DE"/>
              </w:rPr>
            </w:pPr>
            <w:ins w:id="211" w:author="Gabin, Frederic" w:date="2024-02-21T07:38:00Z">
              <w:r w:rsidRPr="00833EC2">
                <w:rPr>
                  <w:rFonts w:ascii="Courier New" w:hAnsi="Courier New" w:cs="Courier New"/>
                  <w:lang w:val="de-DE"/>
                </w:rPr>
                <w:t>26143_IMG_ JPEG</w:t>
              </w:r>
            </w:ins>
          </w:p>
          <w:p w14:paraId="1BD105E0" w14:textId="77777777" w:rsidR="003F0359" w:rsidRDefault="003F0359">
            <w:pPr>
              <w:rPr>
                <w:ins w:id="212" w:author="Gabin, Frederic" w:date="2024-02-21T07:38:00Z"/>
                <w:lang w:val="de-DE"/>
              </w:rPr>
            </w:pPr>
            <w:ins w:id="213" w:author="Gabin, Frederic" w:date="2024-02-21T07:38:00Z">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ins>
          </w:p>
          <w:p w14:paraId="3CDB11BB" w14:textId="77777777" w:rsidR="003F0359" w:rsidRPr="00E21D46" w:rsidRDefault="003F0359">
            <w:pPr>
              <w:rPr>
                <w:ins w:id="214" w:author="Gabin, Frederic" w:date="2024-02-21T07:38:00Z"/>
                <w:rFonts w:ascii="Courier New" w:hAnsi="Courier New" w:cs="Courier New"/>
                <w:lang w:val="de-DE"/>
              </w:rPr>
            </w:pPr>
            <w:ins w:id="215" w:author="Gabin, Frederic" w:date="2024-02-21T07:38:00Z">
              <w:r w:rsidRPr="00833EC2">
                <w:rPr>
                  <w:rFonts w:ascii="Courier New" w:hAnsi="Courier New" w:cs="Courier New"/>
                  <w:lang w:val="de-DE"/>
                </w:rPr>
                <w:t>26143_IMG_HEIC</w:t>
              </w:r>
            </w:ins>
          </w:p>
        </w:tc>
        <w:tc>
          <w:tcPr>
            <w:tcW w:w="2361" w:type="dxa"/>
            <w:shd w:val="clear" w:color="auto" w:fill="D9E2F3"/>
          </w:tcPr>
          <w:p w14:paraId="3B4404FB" w14:textId="77777777" w:rsidR="003F0359" w:rsidRDefault="003F0359">
            <w:pPr>
              <w:rPr>
                <w:ins w:id="216" w:author="Gabin, Frederic" w:date="2024-02-21T07:38:00Z"/>
                <w:rFonts w:ascii="Courier New" w:eastAsia="Malgun Gothic" w:hAnsi="Courier New" w:cs="Courier New"/>
                <w:lang w:eastAsia="ko-KR"/>
              </w:rPr>
            </w:pPr>
            <w:ins w:id="217" w:author="Gabin, Frederic" w:date="2024-02-21T07:38:00Z">
              <w:r>
                <w:rPr>
                  <w:rFonts w:ascii="Courier New" w:eastAsia="Malgun Gothic" w:hAnsi="Courier New" w:cs="Courier New"/>
                  <w:lang w:eastAsia="ko-KR"/>
                </w:rPr>
                <w:t>image/jpeg</w:t>
              </w:r>
            </w:ins>
          </w:p>
          <w:p w14:paraId="3B7FE70D" w14:textId="77777777" w:rsidR="003F0359" w:rsidRDefault="003F0359">
            <w:pPr>
              <w:rPr>
                <w:ins w:id="218" w:author="Gabin, Frederic" w:date="2024-02-21T07:38:00Z"/>
                <w:rFonts w:ascii="Courier New" w:eastAsia="Malgun Gothic" w:hAnsi="Courier New" w:cs="Courier New"/>
                <w:lang w:eastAsia="ko-KR"/>
              </w:rPr>
            </w:pPr>
          </w:p>
          <w:p w14:paraId="34CFBDB5" w14:textId="77777777" w:rsidR="003F0359" w:rsidRDefault="003F0359">
            <w:pPr>
              <w:rPr>
                <w:ins w:id="219" w:author="Gabin, Frederic" w:date="2024-02-21T07:38:00Z"/>
                <w:rFonts w:ascii="Courier New" w:eastAsia="Malgun Gothic" w:hAnsi="Courier New" w:cs="Courier New"/>
                <w:lang w:eastAsia="ko-KR"/>
              </w:rPr>
            </w:pPr>
            <w:ins w:id="220" w:author="Gabin, Frederic" w:date="2024-02-21T07:38:00Z">
              <w:r>
                <w:rPr>
                  <w:rFonts w:ascii="Courier New" w:eastAsia="Malgun Gothic" w:hAnsi="Courier New" w:cs="Courier New"/>
                  <w:lang w:eastAsia="ko-KR"/>
                </w:rPr>
                <w:t>image/heic</w:t>
              </w:r>
            </w:ins>
          </w:p>
        </w:tc>
        <w:tc>
          <w:tcPr>
            <w:tcW w:w="2367" w:type="dxa"/>
            <w:shd w:val="clear" w:color="auto" w:fill="D9E2F3"/>
          </w:tcPr>
          <w:p w14:paraId="20AD9662" w14:textId="77777777" w:rsidR="003F0359" w:rsidRDefault="003F0359">
            <w:pPr>
              <w:rPr>
                <w:ins w:id="221" w:author="Gabin, Frederic" w:date="2024-02-21T07:38:00Z"/>
                <w:rFonts w:ascii="Courier New" w:eastAsia="Malgun Gothic" w:hAnsi="Courier New" w:cs="Courier New"/>
                <w:lang w:eastAsia="ko-KR"/>
              </w:rPr>
            </w:pPr>
            <w:ins w:id="222" w:author="Gabin, Frederic" w:date="2024-02-21T07:38:00Z">
              <w:r>
                <w:rPr>
                  <w:rFonts w:ascii="Courier New" w:eastAsia="Malgun Gothic" w:hAnsi="Courier New" w:cs="Courier New"/>
                  <w:lang w:eastAsia="ko-KR"/>
                </w:rPr>
                <w:t>Clause 4.</w:t>
              </w:r>
            </w:ins>
            <w:ins w:id="223" w:author="Gabin, Frederic" w:date="2024-02-21T07:44:00Z">
              <w:r w:rsidR="00134CE9">
                <w:rPr>
                  <w:rFonts w:ascii="Courier New" w:eastAsia="Malgun Gothic" w:hAnsi="Courier New" w:cs="Courier New"/>
                  <w:lang w:eastAsia="ko-KR"/>
                </w:rPr>
                <w:t>2</w:t>
              </w:r>
            </w:ins>
          </w:p>
        </w:tc>
      </w:tr>
      <w:tr w:rsidR="003F0359" w14:paraId="681FF4F8" w14:textId="77777777">
        <w:trPr>
          <w:ins w:id="224" w:author="Gabin, Frederic" w:date="2024-02-21T07:38:00Z"/>
        </w:trPr>
        <w:tc>
          <w:tcPr>
            <w:tcW w:w="2032" w:type="dxa"/>
            <w:shd w:val="clear" w:color="auto" w:fill="auto"/>
          </w:tcPr>
          <w:p w14:paraId="3FC6020A" w14:textId="77777777" w:rsidR="003F0359" w:rsidRDefault="003F0359">
            <w:pPr>
              <w:rPr>
                <w:ins w:id="225" w:author="Gabin, Frederic" w:date="2024-02-21T07:38:00Z"/>
                <w:rFonts w:eastAsia="Malgun Gothic"/>
                <w:b/>
                <w:bCs/>
                <w:lang w:eastAsia="ko-KR"/>
              </w:rPr>
            </w:pPr>
            <w:ins w:id="226" w:author="Gabin, Frederic" w:date="2024-02-21T07:38:00Z">
              <w:r>
                <w:rPr>
                  <w:rFonts w:eastAsia="Malgun Gothic"/>
                  <w:b/>
                  <w:bCs/>
                </w:rPr>
                <w:t>Bitmap graphics</w:t>
              </w:r>
            </w:ins>
          </w:p>
        </w:tc>
        <w:tc>
          <w:tcPr>
            <w:tcW w:w="3097" w:type="dxa"/>
            <w:shd w:val="clear" w:color="auto" w:fill="auto"/>
          </w:tcPr>
          <w:p w14:paraId="2A491785" w14:textId="77777777" w:rsidR="003F0359" w:rsidRPr="00833EC2" w:rsidRDefault="003F0359">
            <w:pPr>
              <w:rPr>
                <w:ins w:id="227" w:author="Gabin, Frederic" w:date="2024-02-21T07:38:00Z"/>
                <w:rFonts w:ascii="Courier New" w:hAnsi="Courier New" w:cs="Courier New"/>
                <w:lang w:val="de-DE"/>
              </w:rPr>
            </w:pPr>
            <w:ins w:id="228" w:author="Gabin, Frederic" w:date="2024-02-21T07:38:00Z">
              <w:r w:rsidRPr="00833EC2">
                <w:rPr>
                  <w:rFonts w:ascii="Courier New" w:hAnsi="Courier New" w:cs="Courier New"/>
                  <w:lang w:val="de-DE"/>
                </w:rPr>
                <w:t>26143_IMG_GIF</w:t>
              </w:r>
            </w:ins>
          </w:p>
          <w:p w14:paraId="511813A5" w14:textId="77777777" w:rsidR="003F0359" w:rsidRDefault="003F0359">
            <w:pPr>
              <w:rPr>
                <w:ins w:id="229" w:author="Gabin, Frederic" w:date="2024-02-21T07:38:00Z"/>
                <w:rFonts w:ascii="Courier New" w:eastAsia="Malgun Gothic" w:hAnsi="Courier New" w:cs="Courier New"/>
                <w:lang w:eastAsia="ko-KR"/>
              </w:rPr>
            </w:pPr>
            <w:ins w:id="230" w:author="Gabin, Frederic" w:date="2024-02-21T07:38:00Z">
              <w:r w:rsidRPr="006A3AD6">
                <w:rPr>
                  <w:rFonts w:ascii="Courier New" w:hAnsi="Courier New" w:cs="Courier New"/>
                </w:rPr>
                <w:t>26143_IMG_</w:t>
              </w:r>
              <w:r>
                <w:rPr>
                  <w:rFonts w:ascii="Courier New" w:hAnsi="Courier New" w:cs="Courier New"/>
                </w:rPr>
                <w:t>PNG</w:t>
              </w:r>
            </w:ins>
          </w:p>
        </w:tc>
        <w:tc>
          <w:tcPr>
            <w:tcW w:w="2361" w:type="dxa"/>
            <w:shd w:val="clear" w:color="auto" w:fill="auto"/>
          </w:tcPr>
          <w:p w14:paraId="23B681FA" w14:textId="77777777" w:rsidR="003F0359" w:rsidRDefault="003F0359">
            <w:pPr>
              <w:rPr>
                <w:ins w:id="231" w:author="Gabin, Frederic" w:date="2024-02-21T07:38:00Z"/>
                <w:rFonts w:ascii="Courier New" w:eastAsia="Malgun Gothic" w:hAnsi="Courier New" w:cs="Courier New"/>
                <w:lang w:eastAsia="ko-KR"/>
              </w:rPr>
            </w:pPr>
            <w:ins w:id="232" w:author="Gabin, Frederic" w:date="2024-02-21T07:38:00Z">
              <w:r>
                <w:rPr>
                  <w:rFonts w:ascii="Courier New" w:eastAsia="Malgun Gothic" w:hAnsi="Courier New" w:cs="Courier New"/>
                  <w:lang w:eastAsia="ko-KR"/>
                </w:rPr>
                <w:t>image/gif</w:t>
              </w:r>
            </w:ins>
          </w:p>
          <w:p w14:paraId="2BA50FEA" w14:textId="77777777" w:rsidR="003F0359" w:rsidRDefault="003F0359">
            <w:pPr>
              <w:rPr>
                <w:ins w:id="233" w:author="Gabin, Frederic" w:date="2024-02-21T07:38:00Z"/>
                <w:rFonts w:ascii="Courier New" w:eastAsia="Malgun Gothic" w:hAnsi="Courier New" w:cs="Courier New"/>
                <w:lang w:eastAsia="ko-KR"/>
              </w:rPr>
            </w:pPr>
            <w:ins w:id="234" w:author="Gabin, Frederic" w:date="2024-02-21T07:38:00Z">
              <w:r>
                <w:rPr>
                  <w:rFonts w:ascii="Courier New" w:eastAsia="Malgun Gothic" w:hAnsi="Courier New" w:cs="Courier New"/>
                  <w:lang w:eastAsia="ko-KR"/>
                </w:rPr>
                <w:t>image/png</w:t>
              </w:r>
            </w:ins>
          </w:p>
        </w:tc>
        <w:tc>
          <w:tcPr>
            <w:tcW w:w="2367" w:type="dxa"/>
            <w:shd w:val="clear" w:color="auto" w:fill="auto"/>
          </w:tcPr>
          <w:p w14:paraId="76605168" w14:textId="77777777" w:rsidR="003F0359" w:rsidRDefault="00134CE9">
            <w:pPr>
              <w:rPr>
                <w:ins w:id="235" w:author="Gabin, Frederic" w:date="2024-02-21T07:38:00Z"/>
                <w:rFonts w:ascii="Courier New" w:eastAsia="Malgun Gothic" w:hAnsi="Courier New" w:cs="Courier New"/>
                <w:lang w:eastAsia="ko-KR"/>
              </w:rPr>
            </w:pPr>
            <w:ins w:id="236" w:author="Gabin, Frederic" w:date="2024-02-21T07:44:00Z">
              <w:r>
                <w:rPr>
                  <w:rFonts w:ascii="Courier New" w:eastAsia="Malgun Gothic" w:hAnsi="Courier New" w:cs="Courier New"/>
                  <w:lang w:eastAsia="ko-KR"/>
                </w:rPr>
                <w:t>Clause 4.2</w:t>
              </w:r>
            </w:ins>
          </w:p>
        </w:tc>
      </w:tr>
      <w:tr w:rsidR="003F0359" w:rsidRPr="00E21D46" w14:paraId="4FCB0CD2" w14:textId="77777777">
        <w:trPr>
          <w:ins w:id="237" w:author="Gabin, Frederic" w:date="2024-02-21T07:38:00Z"/>
        </w:trPr>
        <w:tc>
          <w:tcPr>
            <w:tcW w:w="2032" w:type="dxa"/>
            <w:shd w:val="clear" w:color="auto" w:fill="D9E2F3"/>
          </w:tcPr>
          <w:p w14:paraId="2D05C767" w14:textId="77777777" w:rsidR="003F0359" w:rsidRDefault="003F0359">
            <w:pPr>
              <w:rPr>
                <w:ins w:id="238" w:author="Gabin, Frederic" w:date="2024-02-21T07:38:00Z"/>
                <w:rFonts w:eastAsia="Malgun Gothic"/>
                <w:b/>
                <w:bCs/>
                <w:lang w:eastAsia="ko-KR"/>
              </w:rPr>
            </w:pPr>
            <w:ins w:id="239" w:author="Gabin, Frederic" w:date="2024-02-21T07:38:00Z">
              <w:r>
                <w:rPr>
                  <w:rFonts w:eastAsia="Malgun Gothic"/>
                  <w:b/>
                  <w:bCs/>
                  <w:lang w:eastAsia="ko-KR"/>
                </w:rPr>
                <w:t>Video</w:t>
              </w:r>
            </w:ins>
          </w:p>
        </w:tc>
        <w:tc>
          <w:tcPr>
            <w:tcW w:w="3097" w:type="dxa"/>
            <w:shd w:val="clear" w:color="auto" w:fill="D9E2F3"/>
          </w:tcPr>
          <w:p w14:paraId="51BF972E" w14:textId="77777777" w:rsidR="003F0359" w:rsidRDefault="003F0359">
            <w:pPr>
              <w:rPr>
                <w:ins w:id="240" w:author="Gabin, Frederic" w:date="2024-02-21T07:38:00Z"/>
                <w:rFonts w:ascii="Courier New" w:hAnsi="Courier New" w:cs="Courier New"/>
              </w:rPr>
            </w:pPr>
            <w:ins w:id="241" w:author="Gabin, Frederic" w:date="2024-02-21T07:38: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ins>
          </w:p>
          <w:p w14:paraId="3E17949B" w14:textId="77777777" w:rsidR="003F0359" w:rsidRDefault="003F0359">
            <w:pPr>
              <w:rPr>
                <w:ins w:id="242" w:author="Gabin, Frederic" w:date="2024-02-21T07:38:00Z"/>
                <w:rFonts w:ascii="Courier New" w:hAnsi="Courier New" w:cs="Courier New"/>
              </w:rPr>
            </w:pPr>
            <w:ins w:id="243" w:author="Gabin, Frederic" w:date="2024-02-21T07:38: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ins>
          </w:p>
          <w:p w14:paraId="29ACD06F" w14:textId="77777777" w:rsidR="003F0359" w:rsidRDefault="003F0359">
            <w:pPr>
              <w:rPr>
                <w:ins w:id="244" w:author="Gabin, Frederic" w:date="2024-02-21T07:38:00Z"/>
                <w:rFonts w:ascii="Courier New" w:hAnsi="Courier New" w:cs="Courier New"/>
              </w:rPr>
            </w:pPr>
            <w:ins w:id="245" w:author="Gabin, Frederic" w:date="2024-02-21T07:38: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ins>
          </w:p>
          <w:p w14:paraId="65C4E8CC" w14:textId="77777777" w:rsidR="003F0359" w:rsidRDefault="003F0359">
            <w:pPr>
              <w:rPr>
                <w:ins w:id="246" w:author="Gabin, Frederic" w:date="2024-02-21T07:38:00Z"/>
                <w:rFonts w:ascii="Courier New" w:hAnsi="Courier New" w:cs="Courier New"/>
              </w:rPr>
            </w:pPr>
            <w:ins w:id="247" w:author="Gabin, Frederic" w:date="2024-02-21T07:38: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ins>
          </w:p>
          <w:p w14:paraId="4E23B5F9" w14:textId="77777777" w:rsidR="003F0359" w:rsidRDefault="003F0359">
            <w:pPr>
              <w:rPr>
                <w:ins w:id="248" w:author="Gabin, Frederic" w:date="2024-02-21T07:38:00Z"/>
                <w:rFonts w:ascii="Courier New" w:eastAsia="Malgun Gothic" w:hAnsi="Courier New" w:cs="Courier New"/>
                <w:lang w:eastAsia="ko-KR"/>
              </w:rPr>
            </w:pPr>
            <w:ins w:id="249" w:author="Gabin, Frederic" w:date="2024-02-21T07:38: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ins>
          </w:p>
        </w:tc>
        <w:tc>
          <w:tcPr>
            <w:tcW w:w="2361" w:type="dxa"/>
            <w:shd w:val="clear" w:color="auto" w:fill="D9E2F3"/>
          </w:tcPr>
          <w:p w14:paraId="4B08DF75" w14:textId="77777777" w:rsidR="003F0359" w:rsidRPr="00E21D46" w:rsidRDefault="003F0359">
            <w:pPr>
              <w:rPr>
                <w:ins w:id="250" w:author="Gabin, Frederic" w:date="2024-02-21T07:38:00Z"/>
                <w:rFonts w:ascii="Courier New" w:hAnsi="Courier New" w:cs="Courier New"/>
                <w:lang w:val="fr-FR"/>
              </w:rPr>
            </w:pPr>
            <w:ins w:id="251" w:author="Gabin, Frederic" w:date="2024-02-21T07:38:00Z">
              <w:r w:rsidRPr="00C1422E">
                <w:rPr>
                  <w:rFonts w:ascii="Courier New" w:hAnsi="Courier New" w:cs="Courier New"/>
                  <w:lang w:val="fr-FR"/>
                </w:rPr>
                <w:t>video/mp4</w:t>
              </w:r>
            </w:ins>
          </w:p>
        </w:tc>
        <w:tc>
          <w:tcPr>
            <w:tcW w:w="2367" w:type="dxa"/>
            <w:shd w:val="clear" w:color="auto" w:fill="D9E2F3"/>
          </w:tcPr>
          <w:p w14:paraId="2E7168B7" w14:textId="77777777" w:rsidR="003F0359" w:rsidRPr="00E21D46" w:rsidRDefault="00C71205">
            <w:pPr>
              <w:rPr>
                <w:ins w:id="252" w:author="Gabin, Frederic" w:date="2024-02-21T07:38:00Z"/>
                <w:rFonts w:ascii="Courier New" w:eastAsia="Malgun Gothic" w:hAnsi="Courier New" w:cs="Courier New"/>
                <w:lang w:val="fr-FR" w:eastAsia="ko-KR"/>
              </w:rPr>
            </w:pPr>
            <w:ins w:id="253" w:author="Gabin, Frederic" w:date="2024-02-21T08:12:00Z">
              <w:r>
                <w:rPr>
                  <w:rFonts w:ascii="Courier New" w:eastAsia="Malgun Gothic" w:hAnsi="Courier New" w:cs="Courier New"/>
                  <w:lang w:val="fr-FR" w:eastAsia="ko-KR"/>
                </w:rPr>
                <w:t>Clause 5.3</w:t>
              </w:r>
            </w:ins>
          </w:p>
        </w:tc>
      </w:tr>
      <w:tr w:rsidR="003F0359" w14:paraId="409B34DD" w14:textId="77777777">
        <w:trPr>
          <w:ins w:id="254" w:author="Gabin, Frederic" w:date="2024-02-21T07:38:00Z"/>
        </w:trPr>
        <w:tc>
          <w:tcPr>
            <w:tcW w:w="2032" w:type="dxa"/>
            <w:shd w:val="clear" w:color="auto" w:fill="auto"/>
          </w:tcPr>
          <w:p w14:paraId="3BB7B40C" w14:textId="77777777" w:rsidR="003F0359" w:rsidRDefault="003F0359">
            <w:pPr>
              <w:rPr>
                <w:ins w:id="255" w:author="Gabin, Frederic" w:date="2024-02-21T07:38:00Z"/>
                <w:rFonts w:eastAsia="Malgun Gothic"/>
                <w:b/>
                <w:bCs/>
                <w:lang w:eastAsia="ko-KR"/>
              </w:rPr>
            </w:pPr>
            <w:ins w:id="256" w:author="Gabin, Frederic" w:date="2024-02-21T07:38:00Z">
              <w:r>
                <w:rPr>
                  <w:rFonts w:eastAsia="Malgun Gothic"/>
                  <w:b/>
                  <w:bCs/>
                </w:rPr>
                <w:t>Vector graphics</w:t>
              </w:r>
            </w:ins>
          </w:p>
        </w:tc>
        <w:tc>
          <w:tcPr>
            <w:tcW w:w="3097" w:type="dxa"/>
            <w:shd w:val="clear" w:color="auto" w:fill="auto"/>
          </w:tcPr>
          <w:p w14:paraId="11830F72" w14:textId="77777777" w:rsidR="003F0359" w:rsidRDefault="003F0359">
            <w:pPr>
              <w:rPr>
                <w:ins w:id="257" w:author="Gabin, Frederic" w:date="2024-02-21T07:38:00Z"/>
                <w:rFonts w:ascii="Courier New" w:eastAsia="Malgun Gothic" w:hAnsi="Courier New" w:cs="Courier New"/>
                <w:lang w:eastAsia="ko-KR"/>
              </w:rPr>
            </w:pPr>
            <w:ins w:id="258" w:author="Gabin, Frederic" w:date="2024-02-21T07:38:00Z">
              <w:r>
                <w:rPr>
                  <w:rFonts w:ascii="Courier New" w:eastAsia="Malgun Gothic" w:hAnsi="Courier New" w:cs="Courier New"/>
                  <w:lang w:eastAsia="ko-KR"/>
                </w:rPr>
                <w:t>image</w:t>
              </w:r>
            </w:ins>
          </w:p>
        </w:tc>
        <w:tc>
          <w:tcPr>
            <w:tcW w:w="2361" w:type="dxa"/>
            <w:shd w:val="clear" w:color="auto" w:fill="auto"/>
          </w:tcPr>
          <w:p w14:paraId="6BF44F25" w14:textId="77777777" w:rsidR="003F0359" w:rsidRDefault="003F0359">
            <w:pPr>
              <w:rPr>
                <w:ins w:id="259" w:author="Gabin, Frederic" w:date="2024-02-21T07:38:00Z"/>
                <w:rFonts w:ascii="Courier New" w:eastAsia="Malgun Gothic" w:hAnsi="Courier New" w:cs="Courier New"/>
                <w:lang w:eastAsia="ko-KR"/>
              </w:rPr>
            </w:pPr>
            <w:ins w:id="260" w:author="Gabin, Frederic" w:date="2024-02-21T07:38:00Z">
              <w:r>
                <w:rPr>
                  <w:rFonts w:ascii="Courier New" w:eastAsia="Malgun Gothic" w:hAnsi="Courier New" w:cs="Courier New"/>
                  <w:lang w:eastAsia="ko-KR"/>
                </w:rPr>
                <w:t>image/svg+xml</w:t>
              </w:r>
            </w:ins>
          </w:p>
        </w:tc>
        <w:tc>
          <w:tcPr>
            <w:tcW w:w="2367" w:type="dxa"/>
            <w:shd w:val="clear" w:color="auto" w:fill="auto"/>
          </w:tcPr>
          <w:p w14:paraId="168D2A44" w14:textId="77777777" w:rsidR="003F0359" w:rsidRDefault="00C71205">
            <w:pPr>
              <w:rPr>
                <w:ins w:id="261" w:author="Gabin, Frederic" w:date="2024-02-21T07:38:00Z"/>
                <w:rFonts w:ascii="Courier New" w:eastAsia="Malgun Gothic" w:hAnsi="Courier New" w:cs="Courier New"/>
                <w:lang w:eastAsia="ko-KR"/>
              </w:rPr>
            </w:pPr>
            <w:ins w:id="262" w:author="Gabin, Frederic" w:date="2024-02-21T08:13:00Z">
              <w:r>
                <w:rPr>
                  <w:rFonts w:ascii="Courier New" w:eastAsia="Malgun Gothic" w:hAnsi="Courier New" w:cs="Courier New"/>
                  <w:lang w:eastAsia="ko-KR"/>
                </w:rPr>
                <w:t>Clause 5.6</w:t>
              </w:r>
            </w:ins>
          </w:p>
        </w:tc>
      </w:tr>
      <w:tr w:rsidR="003F0359" w14:paraId="2C974F54" w14:textId="77777777">
        <w:trPr>
          <w:ins w:id="263" w:author="Gabin, Frederic" w:date="2024-02-21T07:38:00Z"/>
        </w:trPr>
        <w:tc>
          <w:tcPr>
            <w:tcW w:w="2032" w:type="dxa"/>
            <w:shd w:val="clear" w:color="auto" w:fill="auto"/>
          </w:tcPr>
          <w:p w14:paraId="1D47EB0A" w14:textId="77777777" w:rsidR="003F0359" w:rsidRDefault="003F0359">
            <w:pPr>
              <w:rPr>
                <w:ins w:id="264" w:author="Gabin, Frederic" w:date="2024-02-21T07:38:00Z"/>
                <w:rFonts w:eastAsia="Malgun Gothic"/>
                <w:b/>
                <w:bCs/>
                <w:lang w:eastAsia="ko-KR"/>
              </w:rPr>
            </w:pPr>
            <w:ins w:id="265" w:author="Gabin, Frederic" w:date="2024-02-21T07:38:00Z">
              <w:r>
                <w:rPr>
                  <w:rFonts w:eastAsia="Malgun Gothic"/>
                  <w:b/>
                  <w:bCs/>
                </w:rPr>
                <w:t>Media synchronization and presentation format</w:t>
              </w:r>
            </w:ins>
          </w:p>
        </w:tc>
        <w:tc>
          <w:tcPr>
            <w:tcW w:w="3097" w:type="dxa"/>
            <w:shd w:val="clear" w:color="auto" w:fill="auto"/>
          </w:tcPr>
          <w:p w14:paraId="6B108F8F" w14:textId="77777777" w:rsidR="003F0359" w:rsidRDefault="003F0359">
            <w:pPr>
              <w:rPr>
                <w:ins w:id="266" w:author="Gabin, Frederic" w:date="2024-02-21T07:38:00Z"/>
                <w:rFonts w:ascii="Courier New" w:eastAsia="Malgun Gothic" w:hAnsi="Courier New" w:cs="Courier New"/>
                <w:lang w:eastAsia="ko-KR"/>
              </w:rPr>
            </w:pPr>
            <w:ins w:id="267" w:author="Gabin, Frederic" w:date="2024-02-21T07:38:00Z">
              <w:r w:rsidRPr="004E1D3C">
                <w:rPr>
                  <w:rFonts w:ascii="Courier New" w:hAnsi="Courier New" w:cs="Courier New"/>
                </w:rPr>
                <w:t>26143_PRESENTATION_HTML5</w:t>
              </w:r>
            </w:ins>
          </w:p>
        </w:tc>
        <w:tc>
          <w:tcPr>
            <w:tcW w:w="2361" w:type="dxa"/>
            <w:shd w:val="clear" w:color="auto" w:fill="auto"/>
          </w:tcPr>
          <w:p w14:paraId="7560523D" w14:textId="77777777" w:rsidR="003F0359" w:rsidRDefault="003F0359">
            <w:pPr>
              <w:rPr>
                <w:ins w:id="268" w:author="Gabin, Frederic" w:date="2024-02-21T07:38:00Z"/>
                <w:rFonts w:ascii="Courier New" w:eastAsia="Malgun Gothic" w:hAnsi="Courier New" w:cs="Courier New"/>
                <w:lang w:eastAsia="ko-KR"/>
              </w:rPr>
            </w:pPr>
            <w:ins w:id="269" w:author="Gabin, Frederic" w:date="2024-02-21T07:38:00Z">
              <w:r>
                <w:rPr>
                  <w:rFonts w:ascii="Courier New" w:eastAsia="Malgun Gothic" w:hAnsi="Courier New" w:cs="Courier New"/>
                  <w:lang w:eastAsia="ko-KR"/>
                </w:rPr>
                <w:t>Text/html</w:t>
              </w:r>
            </w:ins>
          </w:p>
        </w:tc>
        <w:tc>
          <w:tcPr>
            <w:tcW w:w="2367" w:type="dxa"/>
            <w:shd w:val="clear" w:color="auto" w:fill="auto"/>
          </w:tcPr>
          <w:p w14:paraId="0B3FE094" w14:textId="77777777" w:rsidR="003F0359" w:rsidRDefault="00352F6D">
            <w:pPr>
              <w:rPr>
                <w:ins w:id="270" w:author="Gabin, Frederic" w:date="2024-02-21T07:38:00Z"/>
                <w:rFonts w:ascii="Courier New" w:eastAsia="Malgun Gothic" w:hAnsi="Courier New" w:cs="Courier New"/>
                <w:lang w:eastAsia="ko-KR"/>
              </w:rPr>
            </w:pPr>
            <w:ins w:id="271" w:author="Gabin, Frederic" w:date="2024-02-21T08:08:00Z">
              <w:r>
                <w:rPr>
                  <w:rFonts w:ascii="Courier New" w:eastAsia="Malgun Gothic" w:hAnsi="Courier New" w:cs="Courier New"/>
                  <w:lang w:eastAsia="ko-KR"/>
                </w:rPr>
                <w:t>Clause 6</w:t>
              </w:r>
            </w:ins>
          </w:p>
        </w:tc>
      </w:tr>
      <w:tr w:rsidR="003F0359" w14:paraId="4A441113" w14:textId="77777777">
        <w:trPr>
          <w:ins w:id="272" w:author="Gabin, Frederic" w:date="2024-02-21T07:38:00Z"/>
        </w:trPr>
        <w:tc>
          <w:tcPr>
            <w:tcW w:w="2032" w:type="dxa"/>
            <w:shd w:val="clear" w:color="auto" w:fill="D9E2F3"/>
          </w:tcPr>
          <w:p w14:paraId="43CB20E2" w14:textId="77777777" w:rsidR="003F0359" w:rsidRPr="00CF3568" w:rsidRDefault="00CF3568">
            <w:pPr>
              <w:rPr>
                <w:ins w:id="273" w:author="Gabin, Frederic" w:date="2024-02-21T07:38:00Z"/>
                <w:rFonts w:eastAsia="Malgun Gothic"/>
                <w:b/>
                <w:bCs/>
                <w:lang w:eastAsia="ko-KR"/>
              </w:rPr>
            </w:pPr>
            <w:ins w:id="274" w:author="Gabin, Frederic" w:date="2024-03-07T09:12:00Z">
              <w:r w:rsidRPr="00CF3568">
                <w:rPr>
                  <w:rFonts w:eastAsia="Malgun Gothic"/>
                  <w:b/>
                  <w:bCs/>
                </w:rPr>
                <w:t>Subtitles and Text</w:t>
              </w:r>
            </w:ins>
          </w:p>
        </w:tc>
        <w:tc>
          <w:tcPr>
            <w:tcW w:w="3097" w:type="dxa"/>
            <w:shd w:val="clear" w:color="auto" w:fill="D9E2F3"/>
          </w:tcPr>
          <w:p w14:paraId="62B94FFF" w14:textId="77777777" w:rsidR="003F0359" w:rsidRPr="00CF3568" w:rsidRDefault="003F0359">
            <w:pPr>
              <w:rPr>
                <w:ins w:id="275" w:author="Gabin, Frederic" w:date="2024-02-21T07:38:00Z"/>
                <w:rFonts w:ascii="Courier New" w:hAnsi="Courier New" w:cs="Courier New"/>
              </w:rPr>
            </w:pPr>
            <w:ins w:id="276" w:author="Gabin, Frederic" w:date="2024-02-21T07:38:00Z">
              <w:r w:rsidRPr="00CF3568">
                <w:rPr>
                  <w:rFonts w:ascii="Courier New" w:hAnsi="Courier New" w:cs="Courier New"/>
                </w:rPr>
                <w:t>26143_TT_3GPP</w:t>
              </w:r>
            </w:ins>
          </w:p>
          <w:p w14:paraId="7A3ED7EE" w14:textId="77777777" w:rsidR="003F0359" w:rsidRPr="00CF3568" w:rsidRDefault="003F0359">
            <w:pPr>
              <w:rPr>
                <w:ins w:id="277" w:author="Gabin, Frederic" w:date="2024-02-21T07:38:00Z"/>
                <w:rFonts w:ascii="Courier New" w:eastAsia="Malgun Gothic" w:hAnsi="Courier New" w:cs="Courier New"/>
                <w:lang w:eastAsia="ko-KR"/>
              </w:rPr>
            </w:pPr>
            <w:ins w:id="278" w:author="Gabin, Frederic" w:date="2024-02-21T07:38:00Z">
              <w:r w:rsidRPr="00CF3568">
                <w:rPr>
                  <w:rFonts w:ascii="Courier New" w:hAnsi="Courier New" w:cs="Courier New"/>
                </w:rPr>
                <w:t>26143_TT_IMSC11</w:t>
              </w:r>
            </w:ins>
          </w:p>
        </w:tc>
        <w:tc>
          <w:tcPr>
            <w:tcW w:w="2361" w:type="dxa"/>
            <w:shd w:val="clear" w:color="auto" w:fill="D9E2F3"/>
          </w:tcPr>
          <w:p w14:paraId="57EEADAF" w14:textId="77777777" w:rsidR="003F0359" w:rsidRPr="00CF3568" w:rsidRDefault="003F0359">
            <w:pPr>
              <w:rPr>
                <w:ins w:id="279" w:author="Gabin, Frederic" w:date="2024-02-21T07:38:00Z"/>
                <w:rFonts w:ascii="Courier New" w:eastAsia="Malgun Gothic" w:hAnsi="Courier New" w:cs="Courier New"/>
                <w:lang w:eastAsia="ko-KR"/>
              </w:rPr>
            </w:pPr>
            <w:ins w:id="280" w:author="Gabin, Frederic" w:date="2024-02-21T07:38:00Z">
              <w:r w:rsidRPr="00CF3568">
                <w:rPr>
                  <w:rFonts w:ascii="Courier New" w:eastAsia="Malgun Gothic" w:hAnsi="Courier New" w:cs="Courier New"/>
                  <w:lang w:eastAsia="ko-KR"/>
                </w:rPr>
                <w:t>Text/mp4</w:t>
              </w:r>
            </w:ins>
          </w:p>
          <w:p w14:paraId="7A8A05E3" w14:textId="77777777" w:rsidR="003F0359" w:rsidRPr="00CF3568" w:rsidRDefault="003F0359">
            <w:pPr>
              <w:rPr>
                <w:ins w:id="281" w:author="Gabin, Frederic" w:date="2024-02-21T07:38:00Z"/>
                <w:rFonts w:ascii="Courier New" w:eastAsia="Malgun Gothic" w:hAnsi="Courier New" w:cs="Courier New"/>
                <w:lang w:eastAsia="ko-KR"/>
              </w:rPr>
            </w:pPr>
            <w:ins w:id="282" w:author="Gabin, Frederic" w:date="2024-02-21T07:38:00Z">
              <w:r w:rsidRPr="00CF3568">
                <w:rPr>
                  <w:rFonts w:ascii="Courier New" w:eastAsia="Malgun Gothic" w:hAnsi="Courier New" w:cs="Courier New"/>
                  <w:lang w:eastAsia="ko-KR"/>
                </w:rPr>
                <w:t>Application/mp4</w:t>
              </w:r>
            </w:ins>
          </w:p>
        </w:tc>
        <w:tc>
          <w:tcPr>
            <w:tcW w:w="2367" w:type="dxa"/>
            <w:shd w:val="clear" w:color="auto" w:fill="D9E2F3"/>
          </w:tcPr>
          <w:p w14:paraId="1C10C436" w14:textId="77777777" w:rsidR="003F0359" w:rsidRPr="00CF3568" w:rsidRDefault="00CF3568">
            <w:pPr>
              <w:rPr>
                <w:ins w:id="283" w:author="Gabin, Frederic" w:date="2024-02-21T07:38:00Z"/>
                <w:rFonts w:ascii="Courier New" w:eastAsia="Malgun Gothic" w:hAnsi="Courier New" w:cs="Courier New"/>
                <w:lang w:eastAsia="ko-KR"/>
              </w:rPr>
            </w:pPr>
            <w:ins w:id="284" w:author="Gabin, Frederic" w:date="2024-03-07T09:12:00Z">
              <w:r w:rsidRPr="00CF3568">
                <w:rPr>
                  <w:rFonts w:ascii="Courier New" w:eastAsia="Malgun Gothic" w:hAnsi="Courier New" w:cs="Courier New"/>
                  <w:lang w:eastAsia="ko-KR"/>
                  <w:rPrChange w:id="285" w:author="Gabin, Frederic" w:date="2024-03-07T09:12:00Z">
                    <w:rPr>
                      <w:rFonts w:ascii="Courier New" w:eastAsia="Malgun Gothic" w:hAnsi="Courier New" w:cs="Courier New"/>
                      <w:highlight w:val="yellow"/>
                      <w:lang w:eastAsia="ko-KR"/>
                    </w:rPr>
                  </w:rPrChange>
                </w:rPr>
                <w:t>Clause 5.7.1 of TS 26.143</w:t>
              </w:r>
            </w:ins>
          </w:p>
        </w:tc>
      </w:tr>
      <w:tr w:rsidR="003F0359" w14:paraId="73EC5A4B" w14:textId="77777777">
        <w:trPr>
          <w:ins w:id="286" w:author="Gabin, Frederic" w:date="2024-02-21T07:38:00Z"/>
        </w:trPr>
        <w:tc>
          <w:tcPr>
            <w:tcW w:w="2032" w:type="dxa"/>
            <w:shd w:val="clear" w:color="auto" w:fill="auto"/>
          </w:tcPr>
          <w:p w14:paraId="304FEE5B" w14:textId="77777777" w:rsidR="003F0359" w:rsidRDefault="003F0359">
            <w:pPr>
              <w:rPr>
                <w:ins w:id="287" w:author="Gabin, Frederic" w:date="2024-02-21T07:38:00Z"/>
                <w:rFonts w:eastAsia="Malgun Gothic"/>
                <w:b/>
                <w:bCs/>
                <w:lang w:eastAsia="ja-JP"/>
              </w:rPr>
            </w:pPr>
            <w:ins w:id="288" w:author="Gabin, Frederic" w:date="2024-02-21T07:38:00Z">
              <w:r>
                <w:rPr>
                  <w:rFonts w:eastAsia="Malgun Gothic"/>
                  <w:b/>
                  <w:bCs/>
                </w:rPr>
                <w:t>3d scenes and assets</w:t>
              </w:r>
            </w:ins>
          </w:p>
        </w:tc>
        <w:tc>
          <w:tcPr>
            <w:tcW w:w="3097" w:type="dxa"/>
            <w:shd w:val="clear" w:color="auto" w:fill="auto"/>
          </w:tcPr>
          <w:p w14:paraId="0577D47B" w14:textId="77777777" w:rsidR="003F0359" w:rsidRDefault="003F0359">
            <w:pPr>
              <w:rPr>
                <w:ins w:id="289" w:author="Gabin, Frederic" w:date="2024-02-21T07:38:00Z"/>
                <w:rFonts w:ascii="Courier New" w:eastAsia="Malgun Gothic" w:hAnsi="Courier New" w:cs="Courier New"/>
                <w:lang w:eastAsia="ko-KR"/>
              </w:rPr>
            </w:pPr>
            <w:ins w:id="290" w:author="Gabin, Frederic" w:date="2024-02-21T07:38:00Z">
              <w:r>
                <w:rPr>
                  <w:rFonts w:ascii="Courier New" w:hAnsi="Courier New" w:cs="Courier New"/>
                </w:rPr>
                <w:t>n/a</w:t>
              </w:r>
            </w:ins>
          </w:p>
        </w:tc>
        <w:tc>
          <w:tcPr>
            <w:tcW w:w="2361" w:type="dxa"/>
            <w:shd w:val="clear" w:color="auto" w:fill="auto"/>
          </w:tcPr>
          <w:p w14:paraId="611F27BB" w14:textId="77777777" w:rsidR="003F0359" w:rsidRPr="00833EC2" w:rsidRDefault="003F0359">
            <w:pPr>
              <w:rPr>
                <w:ins w:id="291" w:author="Gabin, Frederic" w:date="2024-02-21T07:38:00Z"/>
                <w:rFonts w:ascii="Courier New" w:eastAsia="Malgun Gothic" w:hAnsi="Courier New" w:cs="Courier New"/>
                <w:lang w:val="de-DE" w:eastAsia="ko-KR"/>
              </w:rPr>
            </w:pPr>
            <w:ins w:id="292" w:author="Gabin, Frederic" w:date="2024-02-21T07:38:00Z">
              <w:r w:rsidRPr="00833EC2">
                <w:rPr>
                  <w:rFonts w:ascii="Courier New" w:eastAsia="Malgun Gothic" w:hAnsi="Courier New" w:cs="Courier New"/>
                  <w:lang w:val="de-DE" w:eastAsia="ko-KR"/>
                </w:rPr>
                <w:t>model/gltf+json</w:t>
              </w:r>
            </w:ins>
          </w:p>
          <w:p w14:paraId="034421DB" w14:textId="77777777" w:rsidR="003F0359" w:rsidRDefault="003F0359">
            <w:pPr>
              <w:rPr>
                <w:ins w:id="293" w:author="Gabin, Frederic" w:date="2024-02-21T07:38:00Z"/>
                <w:rFonts w:ascii="Courier New" w:eastAsia="Malgun Gothic" w:hAnsi="Courier New" w:cs="Courier New"/>
                <w:lang w:val="de-DE" w:eastAsia="ko-KR"/>
              </w:rPr>
            </w:pPr>
          </w:p>
          <w:p w14:paraId="67D377C4" w14:textId="77777777" w:rsidR="003F0359" w:rsidRPr="00833EC2" w:rsidRDefault="003F0359">
            <w:pPr>
              <w:rPr>
                <w:ins w:id="294" w:author="Gabin, Frederic" w:date="2024-02-21T07:38:00Z"/>
                <w:rFonts w:ascii="Courier New" w:eastAsia="Malgun Gothic" w:hAnsi="Courier New" w:cs="Courier New"/>
                <w:lang w:val="de-DE" w:eastAsia="ko-KR"/>
              </w:rPr>
            </w:pPr>
            <w:ins w:id="295" w:author="Gabin, Frederic" w:date="2024-02-21T07:38:00Z">
              <w:r w:rsidRPr="00833EC2">
                <w:rPr>
                  <w:rFonts w:ascii="Courier New" w:eastAsia="Malgun Gothic" w:hAnsi="Courier New" w:cs="Courier New"/>
                  <w:lang w:val="de-DE" w:eastAsia="ko-KR"/>
                </w:rPr>
                <w:t>model/gltf-binary</w:t>
              </w:r>
            </w:ins>
          </w:p>
          <w:p w14:paraId="36A696AA" w14:textId="77777777" w:rsidR="003F0359" w:rsidRPr="00E21D46" w:rsidRDefault="003F0359">
            <w:pPr>
              <w:rPr>
                <w:ins w:id="296" w:author="Gabin, Frederic" w:date="2024-02-21T07:38:00Z"/>
                <w:rFonts w:ascii="Courier New" w:eastAsia="Malgun Gothic" w:hAnsi="Courier New" w:cs="Courier New"/>
                <w:lang w:val="de-DE" w:eastAsia="ko-KR"/>
              </w:rPr>
            </w:pPr>
          </w:p>
        </w:tc>
        <w:tc>
          <w:tcPr>
            <w:tcW w:w="2367" w:type="dxa"/>
            <w:shd w:val="clear" w:color="auto" w:fill="auto"/>
          </w:tcPr>
          <w:p w14:paraId="2FEEB6EC" w14:textId="77777777" w:rsidR="003F0359" w:rsidRDefault="00C71205">
            <w:pPr>
              <w:rPr>
                <w:ins w:id="297" w:author="Gabin, Frederic" w:date="2024-02-21T07:38:00Z"/>
                <w:rFonts w:ascii="Courier New" w:eastAsia="Malgun Gothic" w:hAnsi="Courier New" w:cs="Courier New"/>
                <w:lang w:eastAsia="ko-KR"/>
              </w:rPr>
            </w:pPr>
            <w:ins w:id="298" w:author="Gabin, Frederic" w:date="2024-02-21T08:14:00Z">
              <w:r>
                <w:rPr>
                  <w:rFonts w:ascii="Courier New" w:eastAsia="Malgun Gothic" w:hAnsi="Courier New" w:cs="Courier New"/>
                  <w:lang w:eastAsia="ko-KR"/>
                </w:rPr>
                <w:t>Clause 5.7</w:t>
              </w:r>
            </w:ins>
          </w:p>
        </w:tc>
      </w:tr>
    </w:tbl>
    <w:p w14:paraId="4D50D1ED" w14:textId="77777777" w:rsidR="003F0359" w:rsidRDefault="003F0359">
      <w:pPr>
        <w:rPr>
          <w:lang w:eastAsia="ko-KR"/>
        </w:rPr>
      </w:pPr>
    </w:p>
    <w:p w14:paraId="3092537B" w14:textId="77777777" w:rsidR="00C85C54" w:rsidRDefault="00C85C54">
      <w:pPr>
        <w:pStyle w:val="EditorsNote"/>
        <w:ind w:left="0" w:firstLine="0"/>
        <w:rPr>
          <w:color w:val="auto"/>
        </w:rPr>
      </w:pPr>
      <w:r>
        <w:rPr>
          <w:color w:val="auto"/>
        </w:rPr>
        <w:t>In order to guarantee a minimum support and compatibility between IMS Messaging and Presence Service capable terminals and OMA IMPS 1.1 capable terminals, IMS Messaging User Agent and IMS Presence User Agent supporting specific media types shall comply with the following selection of media formats:</w:t>
      </w:r>
    </w:p>
    <w:p w14:paraId="78995C1D" w14:textId="77777777" w:rsidR="005740DF" w:rsidRDefault="005740DF" w:rsidP="005740DF">
      <w:pPr>
        <w:pStyle w:val="B2"/>
      </w:pPr>
      <w:bookmarkStart w:id="299" w:name="_Toc477180648"/>
      <w:r>
        <w:rPr>
          <w:highlight w:val="yellow"/>
        </w:rPr>
        <w:t>FOURTH</w:t>
      </w:r>
      <w:r w:rsidRPr="005740DF">
        <w:rPr>
          <w:highlight w:val="yellow"/>
        </w:rPr>
        <w:t xml:space="preserve"> CHANGE</w:t>
      </w:r>
    </w:p>
    <w:p w14:paraId="2E6FBAD9" w14:textId="77777777" w:rsidR="00C85C54" w:rsidRDefault="00C85C54">
      <w:pPr>
        <w:pStyle w:val="Heading2"/>
      </w:pPr>
      <w:r>
        <w:lastRenderedPageBreak/>
        <w:t>4.2</w:t>
      </w:r>
      <w:r>
        <w:tab/>
        <w:t>Still Image</w:t>
      </w:r>
      <w:bookmarkEnd w:id="299"/>
      <w:ins w:id="300" w:author="Gabin, Frederic" w:date="2024-02-21T07:39:00Z">
        <w:r w:rsidR="003F0359">
          <w:t xml:space="preserve"> and Bitmap graphics</w:t>
        </w:r>
      </w:ins>
    </w:p>
    <w:p w14:paraId="0F5FE97B" w14:textId="77777777" w:rsidR="00C85C54" w:rsidRDefault="00C85C54">
      <w:r>
        <w:t>For IMS terminals supporting still images, ISO/IEC JPEG [8] together with JFIF [9] shall be supported. The support for ISO/IEC JPEG only apply to the following two modes:</w:t>
      </w:r>
    </w:p>
    <w:p w14:paraId="6D8CD492" w14:textId="77777777" w:rsidR="00C85C54" w:rsidRDefault="00C85C54">
      <w:pPr>
        <w:pStyle w:val="B1"/>
      </w:pPr>
      <w:r>
        <w:t>-</w:t>
      </w:r>
      <w:r>
        <w:tab/>
        <w:t>mandatory: baseline DCT, non-differential, Huffman coding, as defined in table B.1, symbol 'SOF0' in [8];</w:t>
      </w:r>
    </w:p>
    <w:p w14:paraId="4EC3CA6B" w14:textId="77777777" w:rsidR="00C85C54" w:rsidRDefault="00C85C54">
      <w:pPr>
        <w:pStyle w:val="B1"/>
      </w:pPr>
      <w:r>
        <w:t>-</w:t>
      </w:r>
      <w:r>
        <w:tab/>
        <w:t>optional: progressive DCT, non-differential, Huffman coding, as defined in table B.1, symbol 'SOF2' [8].</w:t>
      </w:r>
    </w:p>
    <w:p w14:paraId="48393B92" w14:textId="77777777" w:rsidR="00C85C54" w:rsidRDefault="00C85C54">
      <w:pPr>
        <w:rPr>
          <w:ins w:id="301" w:author="Gabin, Frederic" w:date="2024-02-21T07:39:00Z"/>
        </w:rPr>
      </w:pPr>
      <w:r>
        <w:t>For JPEG baseline DCT, EXIF compressed image file format should also be supported, as defined in [58]. In that case there is no requirement for the MMS Messaging and Presence client to interpret or present the EXIF parameters recorded in the file.</w:t>
      </w:r>
    </w:p>
    <w:p w14:paraId="56AF1B91" w14:textId="77777777" w:rsidR="003F0359" w:rsidRPr="00235D54" w:rsidRDefault="003F0359" w:rsidP="003F0359">
      <w:pPr>
        <w:keepNext/>
        <w:keepLines/>
        <w:rPr>
          <w:ins w:id="302" w:author="Gabin, Frederic" w:date="2024-02-21T07:39:00Z"/>
        </w:rPr>
      </w:pPr>
      <w:ins w:id="303" w:author="Gabin, Frederic" w:date="2024-02-21T07:39:00Z">
        <w:r w:rsidRPr="00235D54">
          <w:t xml:space="preserve">If still images are supported, HEIF should be supported which consists in conforming to: </w:t>
        </w:r>
      </w:ins>
    </w:p>
    <w:p w14:paraId="16C1671D" w14:textId="77777777" w:rsidR="003F0359" w:rsidRDefault="003F0359" w:rsidP="003F0359">
      <w:pPr>
        <w:pStyle w:val="B1"/>
        <w:rPr>
          <w:ins w:id="304" w:author="Gabin, Frederic" w:date="2024-02-21T07:39:00Z"/>
        </w:rPr>
      </w:pPr>
      <w:ins w:id="305" w:author="Gabin, Frederic" w:date="2024-02-21T07:39:00Z">
        <w:r>
          <w:t>-</w:t>
        </w:r>
        <w:r>
          <w:tab/>
          <w:t xml:space="preserve">the </w:t>
        </w:r>
        <w:r w:rsidRPr="006526A8">
          <w:rPr>
            <w:rFonts w:ascii="Courier New" w:hAnsi="Courier New" w:cs="Courier New"/>
          </w:rPr>
          <w:t>'hei</w:t>
        </w:r>
        <w:r>
          <w:rPr>
            <w:rFonts w:ascii="Courier New" w:hAnsi="Courier New" w:cs="Courier New"/>
          </w:rPr>
          <w:t>c</w:t>
        </w:r>
        <w:r w:rsidRPr="006526A8">
          <w:rPr>
            <w:rFonts w:ascii="Courier New" w:hAnsi="Courier New" w:cs="Courier New"/>
          </w:rPr>
          <w:t>'</w:t>
        </w:r>
        <w:r>
          <w:t xml:space="preserve"> brand as defined in</w:t>
        </w:r>
        <w:r w:rsidRPr="0053486F">
          <w:t xml:space="preserve"> ISO/IEC 23008-12</w:t>
        </w:r>
        <w:r>
          <w:t xml:space="preserve"> [6</w:t>
        </w:r>
      </w:ins>
      <w:ins w:id="306" w:author="Gabin, Frederic" w:date="2024-02-21T07:41:00Z">
        <w:r>
          <w:t>8</w:t>
        </w:r>
      </w:ins>
      <w:ins w:id="307" w:author="Gabin, Frederic" w:date="2024-02-21T07:39:00Z">
        <w:r>
          <w:t xml:space="preserve">], </w:t>
        </w:r>
      </w:ins>
    </w:p>
    <w:p w14:paraId="149D8A6C" w14:textId="77777777" w:rsidR="003F0359" w:rsidRDefault="003F0359" w:rsidP="003F0359">
      <w:pPr>
        <w:pStyle w:val="B1"/>
        <w:rPr>
          <w:ins w:id="308" w:author="Gabin, Frederic" w:date="2024-02-21T07:39:00Z"/>
        </w:rPr>
      </w:pPr>
      <w:ins w:id="309" w:author="Gabin, Frederic" w:date="2024-02-21T07:39:00Z">
        <w:r>
          <w:t>-</w:t>
        </w:r>
        <w:r>
          <w:tab/>
          <w:t xml:space="preserve">the </w:t>
        </w:r>
        <w:r w:rsidRPr="00BA4631">
          <w:rPr>
            <w:rFonts w:ascii="Courier New" w:hAnsi="Courier New" w:cs="Courier New"/>
          </w:rPr>
          <w:t>'</w:t>
        </w:r>
        <w:r>
          <w:rPr>
            <w:rFonts w:ascii="Courier New" w:hAnsi="Courier New" w:cs="Courier New"/>
          </w:rPr>
          <w:t>MiHB</w:t>
        </w:r>
        <w:r w:rsidRPr="00BA4631">
          <w:rPr>
            <w:rFonts w:ascii="Courier New" w:hAnsi="Courier New" w:cs="Courier New"/>
          </w:rPr>
          <w:t>'</w:t>
        </w:r>
        <w:r>
          <w:t xml:space="preserve"> brand as defined in ISO/IEC 23000-22:2019 [</w:t>
        </w:r>
      </w:ins>
      <w:ins w:id="310" w:author="Gabin, Frederic" w:date="2024-02-21T07:41:00Z">
        <w:r>
          <w:t>69</w:t>
        </w:r>
      </w:ins>
      <w:ins w:id="311" w:author="Gabin, Frederic" w:date="2024-02-21T07:39:00Z">
        <w:r>
          <w:t>], and</w:t>
        </w:r>
      </w:ins>
    </w:p>
    <w:p w14:paraId="7AD3FE43" w14:textId="77777777" w:rsidR="003F0359" w:rsidRDefault="003F0359" w:rsidP="003F0359">
      <w:pPr>
        <w:pStyle w:val="B1"/>
        <w:rPr>
          <w:ins w:id="312" w:author="Gabin, Frederic" w:date="2024-02-21T07:39:00Z"/>
        </w:rPr>
      </w:pPr>
      <w:ins w:id="313" w:author="Gabin, Frederic" w:date="2024-02-21T07:39:00Z">
        <w:r>
          <w:t>-</w:t>
        </w:r>
        <w:r>
          <w:tab/>
          <w:t xml:space="preserve">the contained elementary bitstream conforming to </w:t>
        </w:r>
        <w:r w:rsidRPr="00404C3D">
          <w:t xml:space="preserve">H.265 (HEVC) Main Profile, Main Tier, Level </w:t>
        </w:r>
        <w:r>
          <w:t>5</w:t>
        </w:r>
        <w:r w:rsidRPr="00404C3D">
          <w:t>.1</w:t>
        </w:r>
      </w:ins>
      <w:ins w:id="314" w:author="Gabin, Frederic" w:date="2024-02-21T07:41:00Z">
        <w:r>
          <w:t xml:space="preserve"> </w:t>
        </w:r>
      </w:ins>
      <w:ins w:id="315" w:author="Gabin, Frederic" w:date="2024-02-21T07:39:00Z">
        <w:r w:rsidRPr="00404C3D">
          <w:t>[</w:t>
        </w:r>
      </w:ins>
      <w:ins w:id="316" w:author="Gabin, Frederic" w:date="2024-02-21T07:41:00Z">
        <w:r>
          <w:t>70</w:t>
        </w:r>
      </w:ins>
      <w:ins w:id="317" w:author="Gabin, Frederic" w:date="2024-02-21T07:39:00Z">
        <w:r w:rsidRPr="00404C3D">
          <w:t xml:space="preserve">] bitstreams have </w:t>
        </w:r>
        <w:r w:rsidRPr="00BE69B9">
          <w:rPr>
            <w:rFonts w:ascii="Courier New" w:hAnsi="Courier New" w:cs="Courier New"/>
          </w:rPr>
          <w:t>general_progressive_source_flag</w:t>
        </w:r>
        <w:r w:rsidRPr="00404C3D">
          <w:t xml:space="preserve"> equal to 1, </w:t>
        </w:r>
        <w:r w:rsidRPr="00BE69B9">
          <w:rPr>
            <w:rFonts w:ascii="Courier New" w:hAnsi="Courier New" w:cs="Courier New"/>
          </w:rPr>
          <w:t>general interlaced_source_flag</w:t>
        </w:r>
        <w:r w:rsidRPr="00404C3D">
          <w:t xml:space="preserve"> equal to 0, </w:t>
        </w:r>
        <w:r w:rsidRPr="00BE69B9">
          <w:rPr>
            <w:rFonts w:ascii="Courier New" w:hAnsi="Courier New" w:cs="Courier New"/>
          </w:rPr>
          <w:t>general_non_packed_constraint_flag</w:t>
        </w:r>
        <w:r w:rsidRPr="00404C3D">
          <w:t xml:space="preserve"> equal to 1, and </w:t>
        </w:r>
        <w:r w:rsidRPr="00BE69B9">
          <w:rPr>
            <w:rFonts w:ascii="Courier New" w:hAnsi="Courier New" w:cs="Courier New"/>
          </w:rPr>
          <w:t>general_frame_only_constraint_flag</w:t>
        </w:r>
        <w:r w:rsidRPr="00404C3D">
          <w:t xml:space="preserve"> equal to 1.</w:t>
        </w:r>
      </w:ins>
    </w:p>
    <w:p w14:paraId="31CE56EA" w14:textId="77777777" w:rsidR="003F0359" w:rsidRDefault="003F0359" w:rsidP="00134CE9">
      <w:pPr>
        <w:pStyle w:val="B1"/>
        <w:pPrChange w:id="318" w:author="Gabin, Frederic" w:date="2024-02-21T07:42:00Z">
          <w:pPr/>
        </w:pPrChange>
      </w:pPr>
      <w:ins w:id="319" w:author="Gabin, Frederic" w:date="2024-02-21T07:39:00Z">
        <w:r>
          <w:t xml:space="preserve">- </w:t>
        </w:r>
        <w:r>
          <w:tab/>
          <w:t xml:space="preserve">signalled with </w:t>
        </w: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itemTypes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w:t>
        </w:r>
      </w:ins>
      <w:ins w:id="320" w:author="Gabin, Frederic" w:date="2024-02-21T07:42:00Z">
        <w:r>
          <w:t>69</w:t>
        </w:r>
      </w:ins>
      <w:ins w:id="321" w:author="Gabin, Frederic" w:date="2024-02-21T07:39:00Z">
        <w:r>
          <w:t>].</w:t>
        </w:r>
      </w:ins>
    </w:p>
    <w:p w14:paraId="53E90B2D" w14:textId="77777777" w:rsidR="00C85C54" w:rsidDel="00134CE9" w:rsidRDefault="00C85C54">
      <w:pPr>
        <w:pStyle w:val="Heading2"/>
        <w:rPr>
          <w:del w:id="322" w:author="Gabin, Frederic" w:date="2024-02-21T07:42:00Z"/>
        </w:rPr>
      </w:pPr>
      <w:bookmarkStart w:id="323" w:name="_Toc477180649"/>
      <w:del w:id="324" w:author="Gabin, Frederic" w:date="2024-02-21T07:42:00Z">
        <w:r w:rsidDel="00134CE9">
          <w:delText>4.3</w:delText>
        </w:r>
        <w:r w:rsidDel="00134CE9">
          <w:tab/>
          <w:delText>Bitmap Graphics</w:delText>
        </w:r>
        <w:bookmarkEnd w:id="323"/>
      </w:del>
    </w:p>
    <w:p w14:paraId="2E5E91B8" w14:textId="77777777" w:rsidR="00C85C54" w:rsidRDefault="00C85C54">
      <w:r>
        <w:t>For IMS terminals, supporting bitmap graphics, the following bitmap graphics formats should be supported:</w:t>
      </w:r>
    </w:p>
    <w:p w14:paraId="7D09078C" w14:textId="77777777" w:rsidR="00C85C54" w:rsidRDefault="00C85C54">
      <w:pPr>
        <w:pStyle w:val="B1"/>
      </w:pPr>
      <w:r>
        <w:t>-</w:t>
      </w:r>
      <w:r>
        <w:tab/>
        <w:t>GIF87a [15];</w:t>
      </w:r>
    </w:p>
    <w:p w14:paraId="5E737F8B" w14:textId="77777777" w:rsidR="00C85C54" w:rsidRDefault="00C85C54">
      <w:pPr>
        <w:pStyle w:val="B1"/>
      </w:pPr>
      <w:r>
        <w:t>-</w:t>
      </w:r>
      <w:r>
        <w:tab/>
        <w:t>GIF89a [16];</w:t>
      </w:r>
    </w:p>
    <w:p w14:paraId="0FF0D0BD" w14:textId="77777777" w:rsidR="00C85C54" w:rsidRDefault="00C85C54">
      <w:pPr>
        <w:pStyle w:val="B1"/>
      </w:pPr>
      <w:r>
        <w:t>-</w:t>
      </w:r>
      <w:r>
        <w:tab/>
        <w:t>PNG [17].</w:t>
      </w:r>
    </w:p>
    <w:p w14:paraId="2484A2F3" w14:textId="77777777" w:rsidR="00C85C54" w:rsidRDefault="00C85C54">
      <w:pPr>
        <w:pStyle w:val="Heading1"/>
      </w:pPr>
      <w:bookmarkStart w:id="325" w:name="_Toc477180650"/>
      <w:r>
        <w:t>5</w:t>
      </w:r>
      <w:r>
        <w:tab/>
        <w:t>Formats for Continuous Media</w:t>
      </w:r>
      <w:bookmarkEnd w:id="325"/>
    </w:p>
    <w:p w14:paraId="0F6C1846" w14:textId="77777777" w:rsidR="00C85C54" w:rsidRDefault="00C85C54">
      <w:r>
        <w:t>In order to guarantee a minimum support and compatibility between IMS Messaging and Presence Service capable terminals and MMS capable terminals that offer support of continuous media formats (section 5) and media synchronisation and scene description (see section 6), IMS Messaging User Agent and IMS Presence User Agent supporting specific media types should in addition to formats listed in section 4 of this document comply with the following selection of media formats:</w:t>
      </w:r>
    </w:p>
    <w:p w14:paraId="40EC00A8" w14:textId="77777777" w:rsidR="00C85C54" w:rsidRDefault="00C85C54">
      <w:pPr>
        <w:pStyle w:val="Heading2"/>
      </w:pPr>
      <w:bookmarkStart w:id="326" w:name="_Toc477180651"/>
      <w:r>
        <w:t>5.1</w:t>
      </w:r>
      <w:r>
        <w:tab/>
        <w:t>Speech</w:t>
      </w:r>
      <w:bookmarkEnd w:id="326"/>
    </w:p>
    <w:p w14:paraId="38E214F5" w14:textId="77777777" w:rsidR="00134CE9" w:rsidRDefault="00134CE9" w:rsidP="00134CE9">
      <w:pPr>
        <w:pStyle w:val="NO"/>
        <w:rPr>
          <w:ins w:id="327" w:author="Gabin, Frederic" w:date="2024-02-21T07:45:00Z"/>
        </w:rPr>
      </w:pPr>
      <w:ins w:id="328" w:author="Gabin, Frederic" w:date="2024-02-21T07:45:00Z">
        <w:r>
          <w:t>NOTE: when Speech is supported, the following requirements imply support for narrow-band, wideband and super wideband operations, in alignment with MTSI TS 26.114 [63].</w:t>
        </w:r>
      </w:ins>
    </w:p>
    <w:p w14:paraId="544AD25F" w14:textId="77777777" w:rsidR="00C85C54" w:rsidRDefault="00C85C54">
      <w:r>
        <w:t xml:space="preserve">For IMS terminals supporting </w:t>
      </w:r>
      <w:del w:id="329" w:author="Gabin, Frederic" w:date="2024-02-21T07:45:00Z">
        <w:r w:rsidDel="00134CE9">
          <w:delText>speech</w:delText>
        </w:r>
      </w:del>
      <w:ins w:id="330" w:author="Gabin, Frederic" w:date="2024-02-21T07:45:00Z">
        <w:r w:rsidR="00134CE9">
          <w:t>Speech</w:t>
        </w:r>
      </w:ins>
      <w:r>
        <w:t>, the AMR codec  shall be supported for narrow-band speech [26][40][41][42].</w:t>
      </w:r>
    </w:p>
    <w:p w14:paraId="55755868" w14:textId="77777777" w:rsidR="00C85C54" w:rsidRDefault="00C85C54">
      <w:r>
        <w:t xml:space="preserve">The AMR wideband speech codec [27] [43][44][45] shall be supported </w:t>
      </w:r>
      <w:del w:id="331" w:author="Gabin, Frederic" w:date="2024-02-21T07:46:00Z">
        <w:r w:rsidDel="00134CE9">
          <w:delText xml:space="preserve">when </w:delText>
        </w:r>
      </w:del>
      <w:ins w:id="332" w:author="Gabin, Frederic" w:date="2024-02-21T07:46:00Z">
        <w:r w:rsidR="00134CE9">
          <w:t xml:space="preserve">for </w:t>
        </w:r>
      </w:ins>
      <w:r>
        <w:t>wideband speech working at 16 kHz sampling frequency</w:t>
      </w:r>
      <w:del w:id="333" w:author="Gabin, Frederic" w:date="2024-02-21T07:46:00Z">
        <w:r w:rsidDel="00134CE9">
          <w:delText xml:space="preserve"> is supported</w:delText>
        </w:r>
      </w:del>
      <w:r>
        <w:t xml:space="preserve">. </w:t>
      </w:r>
    </w:p>
    <w:p w14:paraId="11CD7C14" w14:textId="77777777" w:rsidR="00C85C54" w:rsidRDefault="00C85C54">
      <w:pPr>
        <w:rPr>
          <w:ins w:id="334" w:author="Gabin, Frederic" w:date="2024-02-21T07:47:00Z"/>
        </w:rPr>
      </w:pPr>
      <w:r>
        <w:t xml:space="preserve">When using speech media type alone, AMR or AMR-WB data stored according to the file format specified in [32] </w:t>
      </w:r>
      <w:ins w:id="335" w:author="Gabin, Frederic" w:date="2024-02-21T07:46:00Z">
        <w:r w:rsidR="00134CE9">
          <w:t xml:space="preserve">and EVS data is stored according to the storage specified in Clause A.2.6 of </w:t>
        </w:r>
        <w:r w:rsidR="00134CE9" w:rsidRPr="00567618">
          <w:t>TS 26.445 [</w:t>
        </w:r>
      </w:ins>
      <w:ins w:id="336" w:author="Gabin, Frederic" w:date="2024-02-21T07:49:00Z">
        <w:r w:rsidR="00BA68DA">
          <w:t>71</w:t>
        </w:r>
      </w:ins>
      <w:ins w:id="337" w:author="Gabin, Frederic" w:date="2024-02-21T07:46:00Z">
        <w:r w:rsidR="00134CE9" w:rsidRPr="00567618">
          <w:t>]</w:t>
        </w:r>
        <w:r w:rsidR="00134CE9">
          <w:t xml:space="preserve">. </w:t>
        </w:r>
      </w:ins>
      <w:r>
        <w:t>should be supported. The mandatory format is defined in clause 5.4.</w:t>
      </w:r>
    </w:p>
    <w:p w14:paraId="131DCD21" w14:textId="77777777" w:rsidR="00134CE9" w:rsidRDefault="00134CE9">
      <w:ins w:id="338" w:author="Gabin, Frederic" w:date="2024-02-21T07:47:00Z">
        <w:r>
          <w:lastRenderedPageBreak/>
          <w:t xml:space="preserve">If Speech is supported, </w:t>
        </w:r>
        <w:r w:rsidRPr="00E01750">
          <w:t xml:space="preserve">then </w:t>
        </w:r>
        <w:r>
          <w:rPr>
            <w:b/>
            <w:bCs/>
          </w:rPr>
          <w:t>EVS</w:t>
        </w:r>
        <w:r>
          <w:t xml:space="preserve"> decoding capability shall be supported as defined in 3GPP TS 26.117 [6</w:t>
        </w:r>
      </w:ins>
      <w:ins w:id="339" w:author="Gabin, Frederic" w:date="2024-02-21T07:49:00Z">
        <w:r w:rsidR="00BA68DA">
          <w:t>7</w:t>
        </w:r>
      </w:ins>
      <w:ins w:id="340" w:author="Gabin, Frederic" w:date="2024-02-21T07:47:00Z">
        <w:r>
          <w:t xml:space="preserve">] clause 5.2; and the </w:t>
        </w:r>
        <w:r>
          <w:rPr>
            <w:b/>
            <w:bCs/>
          </w:rPr>
          <w:t xml:space="preserve">EVS </w:t>
        </w:r>
        <w:r>
          <w:t>encoding capabilities</w:t>
        </w:r>
        <w:r w:rsidRPr="00404C3D">
          <w:t xml:space="preserve"> as defined in clause </w:t>
        </w:r>
        <w:r>
          <w:t>5.3 of TS 26.117 [</w:t>
        </w:r>
      </w:ins>
      <w:ins w:id="341" w:author="Gabin, Frederic" w:date="2024-02-21T07:49:00Z">
        <w:r w:rsidR="00BA68DA">
          <w:t>67</w:t>
        </w:r>
      </w:ins>
      <w:ins w:id="342" w:author="Gabin, Frederic" w:date="2024-02-21T07:47:00Z">
        <w:r>
          <w:t>] and the sender requirements in clause 6.2.4.3 of TS 26.117 [</w:t>
        </w:r>
      </w:ins>
      <w:ins w:id="343" w:author="Gabin, Frederic" w:date="2024-02-21T07:49:00Z">
        <w:r w:rsidR="00BA68DA">
          <w:t>67</w:t>
        </w:r>
      </w:ins>
      <w:ins w:id="344" w:author="Gabin, Frederic" w:date="2024-02-21T07:47:00Z">
        <w:r>
          <w:t>] shall be supported.</w:t>
        </w:r>
      </w:ins>
    </w:p>
    <w:p w14:paraId="795337DD" w14:textId="77777777" w:rsidR="00C85C54" w:rsidRDefault="00C85C54">
      <w:pPr>
        <w:rPr>
          <w:ins w:id="345" w:author="Gabin, Frederic" w:date="2024-02-21T07:47:00Z"/>
        </w:rPr>
      </w:pPr>
      <w:r>
        <w:t>Multi-channel sessions shall not be used</w:t>
      </w:r>
      <w:ins w:id="346" w:author="Gabin, Frederic" w:date="2024-02-21T07:47:00Z">
        <w:r w:rsidR="00134CE9">
          <w:t xml:space="preserve"> when using AMR, AMR-WB and EVS codecs</w:t>
        </w:r>
      </w:ins>
      <w:r>
        <w:t>.</w:t>
      </w:r>
    </w:p>
    <w:p w14:paraId="08930111" w14:textId="77777777" w:rsidR="00134CE9" w:rsidRDefault="00134CE9" w:rsidP="00134CE9">
      <w:pPr>
        <w:rPr>
          <w:ins w:id="347" w:author="Gabin, Frederic" w:date="2024-02-21T07:47:00Z"/>
        </w:rPr>
      </w:pPr>
      <w:ins w:id="348" w:author="Gabin, Frederic" w:date="2024-02-21T07:47:00Z">
        <w:r>
          <w:t xml:space="preserve">If Speech is supported, </w:t>
        </w:r>
        <w:r w:rsidRPr="00E01750">
          <w:t xml:space="preserve">then </w:t>
        </w:r>
        <w:r w:rsidRPr="00256511">
          <w:rPr>
            <w:b/>
            <w:bCs/>
          </w:rPr>
          <w:t>IVAS</w:t>
        </w:r>
        <w:r>
          <w:t xml:space="preserve"> decoding capability should be supported as defined in 3GPP TS 26.117 [6</w:t>
        </w:r>
      </w:ins>
      <w:ins w:id="349" w:author="Gabin, Frederic" w:date="2024-02-21T07:49:00Z">
        <w:r w:rsidR="00BA68DA">
          <w:t>7</w:t>
        </w:r>
      </w:ins>
      <w:ins w:id="350" w:author="Gabin, Frederic" w:date="2024-02-21T07:47:00Z">
        <w:r>
          <w:t xml:space="preserve">] clause 5.2; and the </w:t>
        </w:r>
        <w:r>
          <w:rPr>
            <w:b/>
            <w:bCs/>
          </w:rPr>
          <w:t>IVAS</w:t>
        </w:r>
        <w:r w:rsidRPr="007C5B1C">
          <w:rPr>
            <w:i/>
            <w:iCs/>
          </w:rPr>
          <w:t xml:space="preserve"> </w:t>
        </w:r>
        <w:r>
          <w:t>encoding capabilities</w:t>
        </w:r>
        <w:r w:rsidRPr="00404C3D">
          <w:t xml:space="preserve"> as defined in clause </w:t>
        </w:r>
        <w:r>
          <w:t>5.3 of TS 26.117 [</w:t>
        </w:r>
      </w:ins>
      <w:ins w:id="351" w:author="Gabin, Frederic" w:date="2024-02-21T07:49:00Z">
        <w:r w:rsidR="00BA68DA">
          <w:t>67</w:t>
        </w:r>
      </w:ins>
      <w:ins w:id="352" w:author="Gabin, Frederic" w:date="2024-02-21T07:47:00Z">
        <w:r>
          <w:t>] and the sender requirements in clause 6.3.5.3 of TS 26.117 [</w:t>
        </w:r>
      </w:ins>
      <w:ins w:id="353" w:author="Gabin, Frederic" w:date="2024-02-21T07:49:00Z">
        <w:r w:rsidR="00BA68DA">
          <w:t>67</w:t>
        </w:r>
      </w:ins>
      <w:ins w:id="354" w:author="Gabin, Frederic" w:date="2024-02-21T07:47:00Z">
        <w:r>
          <w:t>] should be supported.</w:t>
        </w:r>
      </w:ins>
    </w:p>
    <w:p w14:paraId="0A9C8C52" w14:textId="77777777" w:rsidR="00134CE9" w:rsidRDefault="00134CE9" w:rsidP="00EF640A">
      <w:pPr>
        <w:pStyle w:val="NO"/>
        <w:pPrChange w:id="355" w:author="Gabin, Frederic" w:date="2024-02-21T07:50:00Z">
          <w:pPr/>
        </w:pPrChange>
      </w:pPr>
      <w:ins w:id="356" w:author="Gabin, Frederic" w:date="2024-02-21T07:47:00Z">
        <w:r>
          <w:t>NOTE: IVAS codec level setting is TBD.</w:t>
        </w:r>
      </w:ins>
    </w:p>
    <w:p w14:paraId="32BFE089" w14:textId="77777777" w:rsidR="00C85C54" w:rsidRDefault="00C85C54">
      <w:pPr>
        <w:pStyle w:val="Heading2"/>
      </w:pPr>
      <w:bookmarkStart w:id="357" w:name="_Toc477180652"/>
      <w:r>
        <w:t>5.2</w:t>
      </w:r>
      <w:r>
        <w:tab/>
        <w:t>Audio</w:t>
      </w:r>
      <w:bookmarkEnd w:id="357"/>
    </w:p>
    <w:p w14:paraId="0615AAD6" w14:textId="77777777" w:rsidR="00C85C54" w:rsidDel="00585384" w:rsidRDefault="00C85C54" w:rsidP="00585384">
      <w:pPr>
        <w:rPr>
          <w:del w:id="358" w:author="Gabin, Frederic" w:date="2024-02-21T07:51:00Z"/>
        </w:rPr>
      </w:pPr>
      <w:r>
        <w:t xml:space="preserve">For IMS terminals supporting </w:t>
      </w:r>
      <w:ins w:id="359" w:author="Gabin, Frederic" w:date="2024-02-21T07:51:00Z">
        <w:r w:rsidR="00585384">
          <w:t>A</w:t>
        </w:r>
      </w:ins>
      <w:del w:id="360" w:author="Gabin, Frederic" w:date="2024-02-21T07:51:00Z">
        <w:r w:rsidDel="00585384">
          <w:delText>a</w:delText>
        </w:r>
      </w:del>
      <w:r>
        <w:t xml:space="preserve">udio, </w:t>
      </w:r>
      <w:ins w:id="361" w:author="Gabin, Frederic" w:date="2024-02-21T07:51:00Z">
        <w:r w:rsidR="00585384" w:rsidRPr="00E21D46">
          <w:rPr>
            <w:b/>
          </w:rPr>
          <w:t>eAAC+</w:t>
        </w:r>
        <w:r w:rsidR="00585384" w:rsidRPr="00E21D46">
          <w:t xml:space="preserve"> decoding capability shall be supported as defined in 3GPP TS 26.117 [</w:t>
        </w:r>
        <w:r w:rsidR="00585384">
          <w:t>67</w:t>
        </w:r>
        <w:r w:rsidR="00585384" w:rsidRPr="00E21D46">
          <w:t>] clause 5.2</w:t>
        </w:r>
        <w:r w:rsidR="00585384" w:rsidRPr="00E01750">
          <w:t xml:space="preserve"> and </w:t>
        </w:r>
        <w:r w:rsidR="00585384" w:rsidRPr="00E21D46">
          <w:rPr>
            <w:b/>
          </w:rPr>
          <w:t>eAAC+</w:t>
        </w:r>
        <w:r w:rsidR="00585384" w:rsidRPr="00E21D46">
          <w:t xml:space="preserve"> encoding capability shall be supported as defined in 3GPP TS 26.117 [</w:t>
        </w:r>
        <w:r w:rsidR="00585384">
          <w:t>67</w:t>
        </w:r>
        <w:r w:rsidR="00585384" w:rsidRPr="00E21D46">
          <w:t>] clause 5.</w:t>
        </w:r>
        <w:r w:rsidR="00585384" w:rsidRPr="00E01750">
          <w:t>3 and the sender requirements</w:t>
        </w:r>
        <w:r w:rsidR="00585384">
          <w:t xml:space="preserve"> in clause 6.3.2.3 of TS 26.117 [63</w:t>
        </w:r>
      </w:ins>
      <w:del w:id="362" w:author="Gabin, Frederic" w:date="2024-02-21T07:51:00Z">
        <w:r w:rsidDel="00585384">
          <w:delText>one or both of the following two audio codecs should be supported:</w:delText>
        </w:r>
      </w:del>
    </w:p>
    <w:p w14:paraId="084776AA" w14:textId="77777777" w:rsidR="00C85C54" w:rsidDel="00585384" w:rsidRDefault="00C85C54">
      <w:pPr>
        <w:pStyle w:val="B1"/>
        <w:rPr>
          <w:del w:id="363" w:author="Gabin, Frederic" w:date="2024-02-21T07:51:00Z"/>
        </w:rPr>
      </w:pPr>
      <w:del w:id="364" w:author="Gabin, Frederic" w:date="2024-02-21T07:51:00Z">
        <w:r w:rsidDel="00585384">
          <w:delText>-</w:delText>
        </w:r>
        <w:r w:rsidDel="00585384">
          <w:tab/>
          <w:delText>Enhanced aacPlus [49][50][51]</w:delText>
        </w:r>
      </w:del>
    </w:p>
    <w:p w14:paraId="389FFD99" w14:textId="77777777" w:rsidR="00C85C54" w:rsidDel="00585384" w:rsidRDefault="00C85C54">
      <w:pPr>
        <w:pStyle w:val="B1"/>
        <w:rPr>
          <w:del w:id="365" w:author="Gabin, Frederic" w:date="2024-02-21T07:51:00Z"/>
        </w:rPr>
      </w:pPr>
      <w:del w:id="366" w:author="Gabin, Frederic" w:date="2024-02-21T07:51:00Z">
        <w:r w:rsidDel="00585384">
          <w:delText>-</w:delText>
        </w:r>
        <w:r w:rsidDel="00585384">
          <w:tab/>
          <w:delText>Extended AMR-WB [46][47][45]</w:delText>
        </w:r>
      </w:del>
    </w:p>
    <w:p w14:paraId="6CD0A601" w14:textId="77777777" w:rsidR="00C85C54" w:rsidDel="00585384" w:rsidRDefault="00C85C54">
      <w:pPr>
        <w:rPr>
          <w:del w:id="367" w:author="Gabin, Frederic" w:date="2024-02-21T07:51:00Z"/>
        </w:rPr>
      </w:pPr>
      <w:del w:id="368" w:author="Gabin, Frederic" w:date="2024-02-21T07:51:00Z">
        <w:r w:rsidDel="00585384">
          <w:delText>There is no requirement that a terminal supporting decoding by one of the codecs shall also support encoding by that codec.</w:delText>
        </w:r>
      </w:del>
    </w:p>
    <w:p w14:paraId="1B7D62E3" w14:textId="77777777" w:rsidR="00C85C54" w:rsidDel="00585384" w:rsidRDefault="00C85C54">
      <w:pPr>
        <w:rPr>
          <w:del w:id="369" w:author="Gabin, Frederic" w:date="2024-02-21T07:51:00Z"/>
        </w:rPr>
      </w:pPr>
      <w:del w:id="370" w:author="Gabin, Frederic" w:date="2024-02-21T07:51:00Z">
        <w:r w:rsidDel="00585384">
          <w:delText>Specifically, based on the audio codec selection test results Extended AMR-WB is strong for the scenarios marked with blue, Enhanced aacPlus is strong for the scenarios marked with orange, and both are strong for the scenarios marked with green colour in the table below:</w:delText>
        </w:r>
      </w:del>
    </w:p>
    <w:p w14:paraId="34474EF2" w14:textId="77777777" w:rsidR="00C85C54" w:rsidDel="00585384" w:rsidRDefault="00C85C54">
      <w:pPr>
        <w:pStyle w:val="TH"/>
        <w:rPr>
          <w:del w:id="371" w:author="Gabin, Frederic" w:date="2024-02-21T07:51:00Z"/>
        </w:rPr>
      </w:pPr>
    </w:p>
    <w:tbl>
      <w:tblPr>
        <w:tblW w:w="949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639"/>
        <w:gridCol w:w="2046"/>
        <w:gridCol w:w="1985"/>
        <w:gridCol w:w="1984"/>
      </w:tblGrid>
      <w:tr w:rsidR="00C85C54" w:rsidDel="00585384" w14:paraId="7D20403F" w14:textId="77777777">
        <w:tblPrEx>
          <w:tblCellMar>
            <w:top w:w="0" w:type="dxa"/>
            <w:bottom w:w="0" w:type="dxa"/>
          </w:tblCellMar>
        </w:tblPrEx>
        <w:trPr>
          <w:del w:id="372" w:author="Gabin, Frederic" w:date="2024-02-21T07:51:00Z"/>
        </w:trPr>
        <w:tc>
          <w:tcPr>
            <w:tcW w:w="1843" w:type="dxa"/>
          </w:tcPr>
          <w:p w14:paraId="2EAC6166" w14:textId="77777777" w:rsidR="00C85C54" w:rsidDel="00585384" w:rsidRDefault="00C85C54">
            <w:pPr>
              <w:keepNext/>
              <w:rPr>
                <w:del w:id="373" w:author="Gabin, Frederic" w:date="2024-02-21T07:51:00Z"/>
              </w:rPr>
            </w:pPr>
            <w:del w:id="374" w:author="Gabin, Frederic" w:date="2024-02-21T07:51:00Z">
              <w:r w:rsidDel="00585384">
                <w:delText>Content type</w:delText>
              </w:r>
            </w:del>
          </w:p>
          <w:p w14:paraId="26214479" w14:textId="77777777" w:rsidR="00C85C54" w:rsidDel="00585384" w:rsidRDefault="00C85C54">
            <w:pPr>
              <w:keepNext/>
              <w:rPr>
                <w:del w:id="375" w:author="Gabin, Frederic" w:date="2024-02-21T07:51:00Z"/>
              </w:rPr>
            </w:pPr>
            <w:del w:id="376" w:author="Gabin, Frederic" w:date="2024-02-21T07:51:00Z">
              <w:r w:rsidDel="00585384">
                <w:delText>Bit rate</w:delText>
              </w:r>
            </w:del>
          </w:p>
        </w:tc>
        <w:tc>
          <w:tcPr>
            <w:tcW w:w="1639" w:type="dxa"/>
            <w:tcBorders>
              <w:bottom w:val="single" w:sz="4" w:space="0" w:color="auto"/>
            </w:tcBorders>
          </w:tcPr>
          <w:p w14:paraId="654C9532" w14:textId="77777777" w:rsidR="00C85C54" w:rsidDel="00585384" w:rsidRDefault="00C85C54">
            <w:pPr>
              <w:keepNext/>
              <w:rPr>
                <w:del w:id="377" w:author="Gabin, Frederic" w:date="2024-02-21T07:51:00Z"/>
              </w:rPr>
            </w:pPr>
            <w:del w:id="378" w:author="Gabin, Frederic" w:date="2024-02-21T07:51:00Z">
              <w:r w:rsidDel="00585384">
                <w:delText>Music</w:delText>
              </w:r>
            </w:del>
          </w:p>
        </w:tc>
        <w:tc>
          <w:tcPr>
            <w:tcW w:w="2046" w:type="dxa"/>
            <w:tcBorders>
              <w:bottom w:val="single" w:sz="4" w:space="0" w:color="auto"/>
            </w:tcBorders>
          </w:tcPr>
          <w:p w14:paraId="460484B1" w14:textId="77777777" w:rsidR="00C85C54" w:rsidDel="00585384" w:rsidRDefault="00C85C54">
            <w:pPr>
              <w:keepNext/>
              <w:rPr>
                <w:del w:id="379" w:author="Gabin, Frederic" w:date="2024-02-21T07:51:00Z"/>
              </w:rPr>
            </w:pPr>
            <w:del w:id="380" w:author="Gabin, Frederic" w:date="2024-02-21T07:51:00Z">
              <w:r w:rsidDel="00585384">
                <w:delText>Speech over Music</w:delText>
              </w:r>
            </w:del>
          </w:p>
        </w:tc>
        <w:tc>
          <w:tcPr>
            <w:tcW w:w="1985" w:type="dxa"/>
            <w:tcBorders>
              <w:bottom w:val="single" w:sz="4" w:space="0" w:color="auto"/>
            </w:tcBorders>
          </w:tcPr>
          <w:p w14:paraId="366358DC" w14:textId="77777777" w:rsidR="00C85C54" w:rsidDel="00585384" w:rsidRDefault="00C85C54">
            <w:pPr>
              <w:keepNext/>
              <w:rPr>
                <w:del w:id="381" w:author="Gabin, Frederic" w:date="2024-02-21T07:51:00Z"/>
              </w:rPr>
            </w:pPr>
            <w:del w:id="382" w:author="Gabin, Frederic" w:date="2024-02-21T07:51:00Z">
              <w:r w:rsidDel="00585384">
                <w:delText>Speech between Music</w:delText>
              </w:r>
            </w:del>
          </w:p>
        </w:tc>
        <w:tc>
          <w:tcPr>
            <w:tcW w:w="1984" w:type="dxa"/>
            <w:tcBorders>
              <w:bottom w:val="single" w:sz="4" w:space="0" w:color="auto"/>
            </w:tcBorders>
          </w:tcPr>
          <w:p w14:paraId="1C54D29B" w14:textId="77777777" w:rsidR="00C85C54" w:rsidDel="00585384" w:rsidRDefault="00C85C54">
            <w:pPr>
              <w:keepNext/>
              <w:rPr>
                <w:del w:id="383" w:author="Gabin, Frederic" w:date="2024-02-21T07:51:00Z"/>
              </w:rPr>
            </w:pPr>
            <w:del w:id="384" w:author="Gabin, Frederic" w:date="2024-02-21T07:51:00Z">
              <w:r w:rsidDel="00585384">
                <w:delText>Speech</w:delText>
              </w:r>
            </w:del>
          </w:p>
        </w:tc>
      </w:tr>
      <w:tr w:rsidR="00C85C54" w:rsidDel="00585384" w14:paraId="138273B3" w14:textId="77777777">
        <w:tblPrEx>
          <w:tblCellMar>
            <w:top w:w="0" w:type="dxa"/>
            <w:bottom w:w="0" w:type="dxa"/>
          </w:tblCellMar>
        </w:tblPrEx>
        <w:trPr>
          <w:del w:id="385" w:author="Gabin, Frederic" w:date="2024-02-21T07:51:00Z"/>
        </w:trPr>
        <w:tc>
          <w:tcPr>
            <w:tcW w:w="1843" w:type="dxa"/>
          </w:tcPr>
          <w:p w14:paraId="594DBD14" w14:textId="77777777" w:rsidR="00C85C54" w:rsidDel="00585384" w:rsidRDefault="00C85C54">
            <w:pPr>
              <w:keepNext/>
              <w:rPr>
                <w:del w:id="386" w:author="Gabin, Frederic" w:date="2024-02-21T07:51:00Z"/>
              </w:rPr>
            </w:pPr>
            <w:del w:id="387" w:author="Gabin, Frederic" w:date="2024-02-21T07:51:00Z">
              <w:r w:rsidDel="00585384">
                <w:delText>14 kbps mono</w:delText>
              </w:r>
            </w:del>
          </w:p>
        </w:tc>
        <w:tc>
          <w:tcPr>
            <w:tcW w:w="1639" w:type="dxa"/>
            <w:tcBorders>
              <w:bottom w:val="single" w:sz="4" w:space="0" w:color="auto"/>
            </w:tcBorders>
            <w:shd w:val="clear" w:color="auto" w:fill="339966"/>
          </w:tcPr>
          <w:p w14:paraId="165B7C6A" w14:textId="77777777" w:rsidR="00C85C54" w:rsidDel="00585384" w:rsidRDefault="00C85C54">
            <w:pPr>
              <w:keepNext/>
              <w:rPr>
                <w:del w:id="388" w:author="Gabin, Frederic" w:date="2024-02-21T07:51:00Z"/>
              </w:rPr>
            </w:pPr>
          </w:p>
        </w:tc>
        <w:tc>
          <w:tcPr>
            <w:tcW w:w="2046" w:type="dxa"/>
            <w:tcBorders>
              <w:bottom w:val="single" w:sz="4" w:space="0" w:color="auto"/>
            </w:tcBorders>
            <w:shd w:val="clear" w:color="auto" w:fill="339966"/>
          </w:tcPr>
          <w:p w14:paraId="4EC0A14F" w14:textId="77777777" w:rsidR="00C85C54" w:rsidDel="00585384" w:rsidRDefault="00C85C54">
            <w:pPr>
              <w:keepNext/>
              <w:rPr>
                <w:del w:id="389" w:author="Gabin, Frederic" w:date="2024-02-21T07:51:00Z"/>
              </w:rPr>
            </w:pPr>
          </w:p>
        </w:tc>
        <w:tc>
          <w:tcPr>
            <w:tcW w:w="1985" w:type="dxa"/>
            <w:tcBorders>
              <w:bottom w:val="single" w:sz="4" w:space="0" w:color="auto"/>
            </w:tcBorders>
            <w:shd w:val="clear" w:color="auto" w:fill="00CCFF"/>
          </w:tcPr>
          <w:p w14:paraId="4EF93362" w14:textId="77777777" w:rsidR="00C85C54" w:rsidDel="00585384" w:rsidRDefault="00C85C54">
            <w:pPr>
              <w:keepNext/>
              <w:rPr>
                <w:del w:id="390" w:author="Gabin, Frederic" w:date="2024-02-21T07:51:00Z"/>
              </w:rPr>
            </w:pPr>
          </w:p>
        </w:tc>
        <w:tc>
          <w:tcPr>
            <w:tcW w:w="1984" w:type="dxa"/>
            <w:tcBorders>
              <w:bottom w:val="single" w:sz="4" w:space="0" w:color="auto"/>
            </w:tcBorders>
            <w:shd w:val="clear" w:color="auto" w:fill="00CCFF"/>
          </w:tcPr>
          <w:p w14:paraId="49350EB8" w14:textId="77777777" w:rsidR="00C85C54" w:rsidDel="00585384" w:rsidRDefault="00C85C54">
            <w:pPr>
              <w:keepNext/>
              <w:rPr>
                <w:del w:id="391" w:author="Gabin, Frederic" w:date="2024-02-21T07:51:00Z"/>
              </w:rPr>
            </w:pPr>
          </w:p>
        </w:tc>
      </w:tr>
      <w:tr w:rsidR="00C85C54" w:rsidDel="00585384" w14:paraId="4E74DC98" w14:textId="77777777">
        <w:tblPrEx>
          <w:tblCellMar>
            <w:top w:w="0" w:type="dxa"/>
            <w:bottom w:w="0" w:type="dxa"/>
          </w:tblCellMar>
        </w:tblPrEx>
        <w:trPr>
          <w:del w:id="392" w:author="Gabin, Frederic" w:date="2024-02-21T07:51:00Z"/>
        </w:trPr>
        <w:tc>
          <w:tcPr>
            <w:tcW w:w="1843" w:type="dxa"/>
          </w:tcPr>
          <w:p w14:paraId="0E9D5F1D" w14:textId="77777777" w:rsidR="00C85C54" w:rsidDel="00585384" w:rsidRDefault="00C85C54">
            <w:pPr>
              <w:keepNext/>
              <w:rPr>
                <w:del w:id="393" w:author="Gabin, Frederic" w:date="2024-02-21T07:51:00Z"/>
              </w:rPr>
            </w:pPr>
            <w:del w:id="394" w:author="Gabin, Frederic" w:date="2024-02-21T07:51:00Z">
              <w:r w:rsidDel="00585384">
                <w:delText>18 kbps stereo</w:delText>
              </w:r>
            </w:del>
          </w:p>
        </w:tc>
        <w:tc>
          <w:tcPr>
            <w:tcW w:w="1639" w:type="dxa"/>
            <w:shd w:val="clear" w:color="auto" w:fill="FF6600"/>
          </w:tcPr>
          <w:p w14:paraId="4656A125" w14:textId="77777777" w:rsidR="00C85C54" w:rsidDel="00585384" w:rsidRDefault="00C85C54">
            <w:pPr>
              <w:keepNext/>
              <w:rPr>
                <w:del w:id="395" w:author="Gabin, Frederic" w:date="2024-02-21T07:51:00Z"/>
              </w:rPr>
            </w:pPr>
          </w:p>
        </w:tc>
        <w:tc>
          <w:tcPr>
            <w:tcW w:w="2046" w:type="dxa"/>
            <w:shd w:val="clear" w:color="auto" w:fill="FF6600"/>
          </w:tcPr>
          <w:p w14:paraId="0470D878" w14:textId="77777777" w:rsidR="00C85C54" w:rsidDel="00585384" w:rsidRDefault="00C85C54">
            <w:pPr>
              <w:keepNext/>
              <w:rPr>
                <w:del w:id="396" w:author="Gabin, Frederic" w:date="2024-02-21T07:51:00Z"/>
              </w:rPr>
            </w:pPr>
          </w:p>
        </w:tc>
        <w:tc>
          <w:tcPr>
            <w:tcW w:w="1985" w:type="dxa"/>
            <w:shd w:val="clear" w:color="auto" w:fill="00CCFF"/>
          </w:tcPr>
          <w:p w14:paraId="782D26C4" w14:textId="77777777" w:rsidR="00C85C54" w:rsidDel="00585384" w:rsidRDefault="00C85C54">
            <w:pPr>
              <w:keepNext/>
              <w:rPr>
                <w:del w:id="397" w:author="Gabin, Frederic" w:date="2024-02-21T07:51:00Z"/>
              </w:rPr>
            </w:pPr>
          </w:p>
        </w:tc>
        <w:tc>
          <w:tcPr>
            <w:tcW w:w="1984" w:type="dxa"/>
            <w:shd w:val="clear" w:color="auto" w:fill="00CCFF"/>
          </w:tcPr>
          <w:p w14:paraId="77352FBA" w14:textId="77777777" w:rsidR="00C85C54" w:rsidDel="00585384" w:rsidRDefault="00C85C54">
            <w:pPr>
              <w:keepNext/>
              <w:rPr>
                <w:del w:id="398" w:author="Gabin, Frederic" w:date="2024-02-21T07:51:00Z"/>
              </w:rPr>
            </w:pPr>
          </w:p>
        </w:tc>
      </w:tr>
      <w:tr w:rsidR="00C85C54" w:rsidDel="00585384" w14:paraId="425E532D" w14:textId="77777777">
        <w:tblPrEx>
          <w:tblCellMar>
            <w:top w:w="0" w:type="dxa"/>
            <w:bottom w:w="0" w:type="dxa"/>
          </w:tblCellMar>
        </w:tblPrEx>
        <w:trPr>
          <w:del w:id="399" w:author="Gabin, Frederic" w:date="2024-02-21T07:51:00Z"/>
        </w:trPr>
        <w:tc>
          <w:tcPr>
            <w:tcW w:w="1843" w:type="dxa"/>
          </w:tcPr>
          <w:p w14:paraId="743F8DF4" w14:textId="77777777" w:rsidR="00C85C54" w:rsidDel="00585384" w:rsidRDefault="00C85C54">
            <w:pPr>
              <w:keepNext/>
              <w:rPr>
                <w:del w:id="400" w:author="Gabin, Frederic" w:date="2024-02-21T07:51:00Z"/>
              </w:rPr>
            </w:pPr>
            <w:del w:id="401" w:author="Gabin, Frederic" w:date="2024-02-21T07:51:00Z">
              <w:r w:rsidDel="00585384">
                <w:delText>24 kbps stereo</w:delText>
              </w:r>
            </w:del>
          </w:p>
        </w:tc>
        <w:tc>
          <w:tcPr>
            <w:tcW w:w="1639" w:type="dxa"/>
            <w:shd w:val="clear" w:color="auto" w:fill="FF6600"/>
          </w:tcPr>
          <w:p w14:paraId="4535C892" w14:textId="77777777" w:rsidR="00C85C54" w:rsidDel="00585384" w:rsidRDefault="00C85C54">
            <w:pPr>
              <w:keepNext/>
              <w:rPr>
                <w:del w:id="402" w:author="Gabin, Frederic" w:date="2024-02-21T07:51:00Z"/>
              </w:rPr>
            </w:pPr>
          </w:p>
        </w:tc>
        <w:tc>
          <w:tcPr>
            <w:tcW w:w="2046" w:type="dxa"/>
            <w:shd w:val="clear" w:color="auto" w:fill="FF6600"/>
          </w:tcPr>
          <w:p w14:paraId="3B5C577D" w14:textId="77777777" w:rsidR="00C85C54" w:rsidDel="00585384" w:rsidRDefault="00C85C54">
            <w:pPr>
              <w:keepNext/>
              <w:rPr>
                <w:del w:id="403" w:author="Gabin, Frederic" w:date="2024-02-21T07:51:00Z"/>
              </w:rPr>
            </w:pPr>
          </w:p>
        </w:tc>
        <w:tc>
          <w:tcPr>
            <w:tcW w:w="1985" w:type="dxa"/>
            <w:tcBorders>
              <w:bottom w:val="single" w:sz="4" w:space="0" w:color="auto"/>
            </w:tcBorders>
            <w:shd w:val="clear" w:color="auto" w:fill="00CCFF"/>
          </w:tcPr>
          <w:p w14:paraId="60953711" w14:textId="77777777" w:rsidR="00C85C54" w:rsidDel="00585384" w:rsidRDefault="00C85C54">
            <w:pPr>
              <w:keepNext/>
              <w:rPr>
                <w:del w:id="404" w:author="Gabin, Frederic" w:date="2024-02-21T07:51:00Z"/>
              </w:rPr>
            </w:pPr>
          </w:p>
        </w:tc>
        <w:tc>
          <w:tcPr>
            <w:tcW w:w="1984" w:type="dxa"/>
            <w:tcBorders>
              <w:bottom w:val="single" w:sz="4" w:space="0" w:color="auto"/>
            </w:tcBorders>
            <w:shd w:val="clear" w:color="auto" w:fill="00CCFF"/>
          </w:tcPr>
          <w:p w14:paraId="576E6D27" w14:textId="77777777" w:rsidR="00C85C54" w:rsidDel="00585384" w:rsidRDefault="00C85C54">
            <w:pPr>
              <w:keepNext/>
              <w:rPr>
                <w:del w:id="405" w:author="Gabin, Frederic" w:date="2024-02-21T07:51:00Z"/>
              </w:rPr>
            </w:pPr>
          </w:p>
        </w:tc>
      </w:tr>
      <w:tr w:rsidR="00C85C54" w:rsidDel="00585384" w14:paraId="3BD9CC47" w14:textId="77777777">
        <w:tblPrEx>
          <w:tblCellMar>
            <w:top w:w="0" w:type="dxa"/>
            <w:bottom w:w="0" w:type="dxa"/>
          </w:tblCellMar>
        </w:tblPrEx>
        <w:trPr>
          <w:del w:id="406" w:author="Gabin, Frederic" w:date="2024-02-21T07:51:00Z"/>
        </w:trPr>
        <w:tc>
          <w:tcPr>
            <w:tcW w:w="1843" w:type="dxa"/>
          </w:tcPr>
          <w:p w14:paraId="37A9AF4D" w14:textId="77777777" w:rsidR="00C85C54" w:rsidDel="00585384" w:rsidRDefault="00C85C54">
            <w:pPr>
              <w:keepNext/>
              <w:rPr>
                <w:del w:id="407" w:author="Gabin, Frederic" w:date="2024-02-21T07:51:00Z"/>
              </w:rPr>
            </w:pPr>
            <w:del w:id="408" w:author="Gabin, Frederic" w:date="2024-02-21T07:51:00Z">
              <w:r w:rsidDel="00585384">
                <w:delText>24 kbps mono</w:delText>
              </w:r>
            </w:del>
          </w:p>
        </w:tc>
        <w:tc>
          <w:tcPr>
            <w:tcW w:w="1639" w:type="dxa"/>
            <w:shd w:val="clear" w:color="auto" w:fill="FF6600"/>
          </w:tcPr>
          <w:p w14:paraId="03B70188" w14:textId="77777777" w:rsidR="00C85C54" w:rsidDel="00585384" w:rsidRDefault="00C85C54">
            <w:pPr>
              <w:keepNext/>
              <w:rPr>
                <w:del w:id="409" w:author="Gabin, Frederic" w:date="2024-02-21T07:51:00Z"/>
              </w:rPr>
            </w:pPr>
          </w:p>
        </w:tc>
        <w:tc>
          <w:tcPr>
            <w:tcW w:w="2046" w:type="dxa"/>
            <w:shd w:val="clear" w:color="auto" w:fill="FF6600"/>
          </w:tcPr>
          <w:p w14:paraId="1EC268BE" w14:textId="77777777" w:rsidR="00C85C54" w:rsidDel="00585384" w:rsidRDefault="00C85C54">
            <w:pPr>
              <w:keepNext/>
              <w:rPr>
                <w:del w:id="410" w:author="Gabin, Frederic" w:date="2024-02-21T07:51:00Z"/>
              </w:rPr>
            </w:pPr>
          </w:p>
        </w:tc>
        <w:tc>
          <w:tcPr>
            <w:tcW w:w="1985" w:type="dxa"/>
            <w:shd w:val="clear" w:color="auto" w:fill="FF6600"/>
          </w:tcPr>
          <w:p w14:paraId="23390C8E" w14:textId="77777777" w:rsidR="00C85C54" w:rsidDel="00585384" w:rsidRDefault="00C85C54">
            <w:pPr>
              <w:keepNext/>
              <w:rPr>
                <w:del w:id="411" w:author="Gabin, Frederic" w:date="2024-02-21T07:51:00Z"/>
              </w:rPr>
            </w:pPr>
          </w:p>
        </w:tc>
        <w:tc>
          <w:tcPr>
            <w:tcW w:w="1984" w:type="dxa"/>
            <w:tcBorders>
              <w:bottom w:val="single" w:sz="4" w:space="0" w:color="auto"/>
            </w:tcBorders>
            <w:shd w:val="clear" w:color="auto" w:fill="00CCFF"/>
          </w:tcPr>
          <w:p w14:paraId="5EA35AA8" w14:textId="77777777" w:rsidR="00C85C54" w:rsidDel="00585384" w:rsidRDefault="00C85C54">
            <w:pPr>
              <w:keepNext/>
              <w:rPr>
                <w:del w:id="412" w:author="Gabin, Frederic" w:date="2024-02-21T07:51:00Z"/>
              </w:rPr>
            </w:pPr>
          </w:p>
        </w:tc>
      </w:tr>
      <w:tr w:rsidR="00C85C54" w:rsidDel="00585384" w14:paraId="1E6B17EC" w14:textId="77777777">
        <w:tblPrEx>
          <w:tblCellMar>
            <w:top w:w="0" w:type="dxa"/>
            <w:bottom w:w="0" w:type="dxa"/>
          </w:tblCellMar>
        </w:tblPrEx>
        <w:trPr>
          <w:del w:id="413" w:author="Gabin, Frederic" w:date="2024-02-21T07:51:00Z"/>
        </w:trPr>
        <w:tc>
          <w:tcPr>
            <w:tcW w:w="1843" w:type="dxa"/>
          </w:tcPr>
          <w:p w14:paraId="2D7E9331" w14:textId="77777777" w:rsidR="00C85C54" w:rsidDel="00585384" w:rsidRDefault="00C85C54">
            <w:pPr>
              <w:keepNext/>
              <w:rPr>
                <w:del w:id="414" w:author="Gabin, Frederic" w:date="2024-02-21T07:51:00Z"/>
              </w:rPr>
            </w:pPr>
            <w:del w:id="415" w:author="Gabin, Frederic" w:date="2024-02-21T07:51:00Z">
              <w:r w:rsidDel="00585384">
                <w:delText>32 kbps stereo</w:delText>
              </w:r>
            </w:del>
          </w:p>
        </w:tc>
        <w:tc>
          <w:tcPr>
            <w:tcW w:w="1639" w:type="dxa"/>
            <w:shd w:val="clear" w:color="auto" w:fill="FF6600"/>
          </w:tcPr>
          <w:p w14:paraId="6BE178A5" w14:textId="77777777" w:rsidR="00C85C54" w:rsidDel="00585384" w:rsidRDefault="00C85C54">
            <w:pPr>
              <w:keepNext/>
              <w:rPr>
                <w:del w:id="416" w:author="Gabin, Frederic" w:date="2024-02-21T07:51:00Z"/>
              </w:rPr>
            </w:pPr>
          </w:p>
        </w:tc>
        <w:tc>
          <w:tcPr>
            <w:tcW w:w="2046" w:type="dxa"/>
            <w:shd w:val="clear" w:color="auto" w:fill="FF6600"/>
          </w:tcPr>
          <w:p w14:paraId="43DE3479" w14:textId="77777777" w:rsidR="00C85C54" w:rsidDel="00585384" w:rsidRDefault="00C85C54">
            <w:pPr>
              <w:keepNext/>
              <w:rPr>
                <w:del w:id="417" w:author="Gabin, Frederic" w:date="2024-02-21T07:51:00Z"/>
              </w:rPr>
            </w:pPr>
          </w:p>
        </w:tc>
        <w:tc>
          <w:tcPr>
            <w:tcW w:w="1985" w:type="dxa"/>
            <w:shd w:val="clear" w:color="auto" w:fill="FF6600"/>
          </w:tcPr>
          <w:p w14:paraId="3E8FDA67" w14:textId="77777777" w:rsidR="00C85C54" w:rsidDel="00585384" w:rsidRDefault="00C85C54">
            <w:pPr>
              <w:keepNext/>
              <w:rPr>
                <w:del w:id="418" w:author="Gabin, Frederic" w:date="2024-02-21T07:51:00Z"/>
              </w:rPr>
            </w:pPr>
          </w:p>
        </w:tc>
        <w:tc>
          <w:tcPr>
            <w:tcW w:w="1984" w:type="dxa"/>
            <w:shd w:val="clear" w:color="auto" w:fill="FF6600"/>
          </w:tcPr>
          <w:p w14:paraId="2FBA7018" w14:textId="77777777" w:rsidR="00C85C54" w:rsidDel="00585384" w:rsidRDefault="00C85C54">
            <w:pPr>
              <w:keepNext/>
              <w:rPr>
                <w:del w:id="419" w:author="Gabin, Frederic" w:date="2024-02-21T07:51:00Z"/>
              </w:rPr>
            </w:pPr>
          </w:p>
        </w:tc>
      </w:tr>
      <w:tr w:rsidR="00C85C54" w:rsidDel="00585384" w14:paraId="5328E226" w14:textId="77777777">
        <w:tblPrEx>
          <w:tblCellMar>
            <w:top w:w="0" w:type="dxa"/>
            <w:bottom w:w="0" w:type="dxa"/>
          </w:tblCellMar>
        </w:tblPrEx>
        <w:trPr>
          <w:del w:id="420" w:author="Gabin, Frederic" w:date="2024-02-21T07:51:00Z"/>
        </w:trPr>
        <w:tc>
          <w:tcPr>
            <w:tcW w:w="1843" w:type="dxa"/>
          </w:tcPr>
          <w:p w14:paraId="0D816BFD" w14:textId="77777777" w:rsidR="00C85C54" w:rsidDel="00585384" w:rsidRDefault="00C85C54">
            <w:pPr>
              <w:keepNext/>
              <w:rPr>
                <w:del w:id="421" w:author="Gabin, Frederic" w:date="2024-02-21T07:51:00Z"/>
              </w:rPr>
            </w:pPr>
            <w:del w:id="422" w:author="Gabin, Frederic" w:date="2024-02-21T07:51:00Z">
              <w:r w:rsidDel="00585384">
                <w:delText>48 kbps stereo</w:delText>
              </w:r>
            </w:del>
          </w:p>
        </w:tc>
        <w:tc>
          <w:tcPr>
            <w:tcW w:w="1639" w:type="dxa"/>
            <w:shd w:val="clear" w:color="auto" w:fill="FF6600"/>
          </w:tcPr>
          <w:p w14:paraId="391885AE" w14:textId="77777777" w:rsidR="00C85C54" w:rsidDel="00585384" w:rsidRDefault="00C85C54">
            <w:pPr>
              <w:keepNext/>
              <w:rPr>
                <w:del w:id="423" w:author="Gabin, Frederic" w:date="2024-02-21T07:51:00Z"/>
              </w:rPr>
            </w:pPr>
          </w:p>
        </w:tc>
        <w:tc>
          <w:tcPr>
            <w:tcW w:w="2046" w:type="dxa"/>
            <w:shd w:val="clear" w:color="auto" w:fill="FF6600"/>
          </w:tcPr>
          <w:p w14:paraId="7CCD2399" w14:textId="77777777" w:rsidR="00C85C54" w:rsidDel="00585384" w:rsidRDefault="00C85C54">
            <w:pPr>
              <w:keepNext/>
              <w:rPr>
                <w:del w:id="424" w:author="Gabin, Frederic" w:date="2024-02-21T07:51:00Z"/>
              </w:rPr>
            </w:pPr>
          </w:p>
        </w:tc>
        <w:tc>
          <w:tcPr>
            <w:tcW w:w="1985" w:type="dxa"/>
            <w:shd w:val="clear" w:color="auto" w:fill="FF6600"/>
          </w:tcPr>
          <w:p w14:paraId="64DB980B" w14:textId="77777777" w:rsidR="00C85C54" w:rsidDel="00585384" w:rsidRDefault="00C85C54">
            <w:pPr>
              <w:keepNext/>
              <w:rPr>
                <w:del w:id="425" w:author="Gabin, Frederic" w:date="2024-02-21T07:51:00Z"/>
              </w:rPr>
            </w:pPr>
          </w:p>
        </w:tc>
        <w:tc>
          <w:tcPr>
            <w:tcW w:w="1984" w:type="dxa"/>
            <w:shd w:val="clear" w:color="auto" w:fill="FF6600"/>
          </w:tcPr>
          <w:p w14:paraId="5764DAC0" w14:textId="77777777" w:rsidR="00C85C54" w:rsidDel="00585384" w:rsidRDefault="00C85C54">
            <w:pPr>
              <w:keepNext/>
              <w:rPr>
                <w:del w:id="426" w:author="Gabin, Frederic" w:date="2024-02-21T07:51:00Z"/>
              </w:rPr>
            </w:pPr>
          </w:p>
        </w:tc>
      </w:tr>
    </w:tbl>
    <w:p w14:paraId="6278A2F2" w14:textId="77777777" w:rsidR="00C85C54" w:rsidDel="00585384" w:rsidRDefault="00C85C54">
      <w:pPr>
        <w:pStyle w:val="FP"/>
        <w:rPr>
          <w:del w:id="427" w:author="Gabin, Frederic" w:date="2024-02-21T07:51:00Z"/>
        </w:rPr>
      </w:pPr>
    </w:p>
    <w:p w14:paraId="49100145" w14:textId="77777777" w:rsidR="00C85C54" w:rsidDel="00585384" w:rsidRDefault="00C85C54">
      <w:pPr>
        <w:rPr>
          <w:del w:id="428" w:author="Gabin, Frederic" w:date="2024-02-21T07:51:00Z"/>
        </w:rPr>
      </w:pPr>
      <w:del w:id="429" w:author="Gabin, Frederic" w:date="2024-02-21T07:51:00Z">
        <w:r w:rsidDel="00585384">
          <w:delText>More recent information on the performance of the codecs based on more recent versions of the codecs can be found in TR 26.936 [62].</w:delText>
        </w:r>
      </w:del>
    </w:p>
    <w:p w14:paraId="060D885D" w14:textId="77777777" w:rsidR="00C85C54" w:rsidDel="00585384" w:rsidRDefault="00C85C54">
      <w:pPr>
        <w:rPr>
          <w:del w:id="430" w:author="Gabin, Frederic" w:date="2024-02-21T07:51:00Z"/>
        </w:rPr>
      </w:pPr>
      <w:del w:id="431" w:author="Gabin, Frederic" w:date="2024-02-21T07:51:00Z">
        <w:r w:rsidDel="00585384">
          <w:delText>Enhanced aacPlus decoder is also able to decode MPEG-4 AAC LC content.</w:delText>
        </w:r>
      </w:del>
    </w:p>
    <w:p w14:paraId="50351886" w14:textId="77777777" w:rsidR="00C85C54" w:rsidDel="00585384" w:rsidRDefault="00C85C54">
      <w:pPr>
        <w:rPr>
          <w:del w:id="432" w:author="Gabin, Frederic" w:date="2024-02-21T07:51:00Z"/>
        </w:rPr>
      </w:pPr>
      <w:del w:id="433" w:author="Gabin, Frederic" w:date="2024-02-21T07:51:00Z">
        <w:r w:rsidDel="00585384">
          <w:delText>Extended AMR-WB decoder is also able to decode AMR-WB content.</w:delText>
        </w:r>
      </w:del>
    </w:p>
    <w:p w14:paraId="1FFAA420" w14:textId="77777777" w:rsidR="00585384" w:rsidRDefault="00C85C54">
      <w:pPr>
        <w:rPr>
          <w:ins w:id="434" w:author="Gabin, Frederic" w:date="2024-02-21T07:51:00Z"/>
        </w:rPr>
      </w:pPr>
      <w:del w:id="435" w:author="Gabin, Frederic" w:date="2024-02-21T07:51:00Z">
        <w:r w:rsidDel="00585384">
          <w:delText>In addition, MPEG-4 AAC Low Complexity and MPEG-4 AAC Long Term Prediction object types [19] may be supported. The maximum sampling rate to be supported by the decoder is 48 kHz. The channel configurations to be supported are mono (1/0) and stereo (2/0).</w:delText>
        </w:r>
      </w:del>
    </w:p>
    <w:p w14:paraId="6D771220" w14:textId="77777777" w:rsidR="00585384" w:rsidRDefault="00585384" w:rsidP="00585384">
      <w:pPr>
        <w:pStyle w:val="B1"/>
        <w:ind w:left="0" w:firstLine="0"/>
        <w:rPr>
          <w:ins w:id="436" w:author="Gabin, Frederic" w:date="2024-02-21T07:52:00Z"/>
        </w:rPr>
      </w:pPr>
      <w:bookmarkStart w:id="437" w:name="_Hlk140051408"/>
      <w:ins w:id="438" w:author="Gabin, Frederic" w:date="2024-02-21T07:52:00Z">
        <w:r>
          <w:t xml:space="preserve">If Audio is supported, </w:t>
        </w:r>
        <w:r w:rsidRPr="00E01750">
          <w:t xml:space="preserve">then </w:t>
        </w:r>
        <w:r>
          <w:rPr>
            <w:b/>
            <w:bCs/>
          </w:rPr>
          <w:t>xHE-</w:t>
        </w:r>
        <w:r w:rsidRPr="11419E49">
          <w:rPr>
            <w:b/>
            <w:bCs/>
          </w:rPr>
          <w:t xml:space="preserve">AAC stereo </w:t>
        </w:r>
        <w:r>
          <w:t xml:space="preserve">decoding capability should be supported as defined in 3GPP TS 26.117 [67] clause 5.2; and the </w:t>
        </w:r>
        <w:r w:rsidRPr="00E21D46">
          <w:rPr>
            <w:b/>
            <w:bCs/>
          </w:rPr>
          <w:t>xHE-AAC stereo</w:t>
        </w:r>
        <w:r w:rsidRPr="007C5B1C">
          <w:rPr>
            <w:i/>
            <w:iCs/>
          </w:rPr>
          <w:t xml:space="preserve"> </w:t>
        </w:r>
        <w:r>
          <w:t>encoding capabilities</w:t>
        </w:r>
        <w:r w:rsidRPr="00404C3D">
          <w:t xml:space="preserve"> as defined in clause </w:t>
        </w:r>
        <w:r>
          <w:t>5.3 of TS 26.117 [67] and the sender requirements in clause 6.4.2.3 of TS 26.117 [67] should be supported.</w:t>
        </w:r>
      </w:ins>
    </w:p>
    <w:p w14:paraId="0BFF3FCD" w14:textId="77777777" w:rsidR="00585384" w:rsidRDefault="00585384" w:rsidP="00585384">
      <w:pPr>
        <w:rPr>
          <w:ins w:id="439" w:author="Gabin, Frederic" w:date="2024-02-21T07:52:00Z"/>
        </w:rPr>
      </w:pPr>
      <w:ins w:id="440" w:author="Gabin, Frederic" w:date="2024-02-21T07:52:00Z">
        <w:r w:rsidRPr="00B50C3C">
          <w:lastRenderedPageBreak/>
          <w:t>NOTE:</w:t>
        </w:r>
        <w:r w:rsidRPr="00B50C3C">
          <w:tab/>
          <w:t>xHE-AAC® is a registered trademark of Fraunhofer in Germany and other countries and is used with Fraunhofer’s permission.</w:t>
        </w:r>
      </w:ins>
    </w:p>
    <w:p w14:paraId="5A3F5DC8" w14:textId="77777777" w:rsidR="00585384" w:rsidRDefault="00585384" w:rsidP="00585384">
      <w:pPr>
        <w:rPr>
          <w:ins w:id="441" w:author="Gabin, Frederic" w:date="2024-02-21T07:52:00Z"/>
        </w:rPr>
      </w:pPr>
      <w:ins w:id="442" w:author="Gabin, Frederic" w:date="2024-02-21T07:52:00Z">
        <w:r>
          <w:t xml:space="preserve">If Audio is supported, </w:t>
        </w:r>
        <w:r w:rsidRPr="00E01750">
          <w:t xml:space="preserve">then </w:t>
        </w:r>
        <w:r w:rsidRPr="00E21D46">
          <w:rPr>
            <w:b/>
            <w:bCs/>
          </w:rPr>
          <w:t>IVAS</w:t>
        </w:r>
        <w:r>
          <w:t xml:space="preserve"> decoding capability should be supported as defined in 3GPP TS 26.117 [67] clause 5.2; and the </w:t>
        </w:r>
        <w:r>
          <w:rPr>
            <w:b/>
            <w:bCs/>
          </w:rPr>
          <w:t>IVAS</w:t>
        </w:r>
        <w:r w:rsidRPr="007C5B1C">
          <w:rPr>
            <w:i/>
            <w:iCs/>
          </w:rPr>
          <w:t xml:space="preserve"> </w:t>
        </w:r>
        <w:r>
          <w:t>encoding capabilities</w:t>
        </w:r>
        <w:r w:rsidRPr="00404C3D">
          <w:t xml:space="preserve"> as defined in clause </w:t>
        </w:r>
        <w:r>
          <w:t>5.3 of TS 26.117 [67] and the sender requirements in clause 6.3.5.3 of TS 26.117 [67] should be supported.</w:t>
        </w:r>
      </w:ins>
    </w:p>
    <w:p w14:paraId="4BFDB858" w14:textId="77777777" w:rsidR="00C85C54" w:rsidRDefault="00585384" w:rsidP="00585384">
      <w:pPr>
        <w:pStyle w:val="NO"/>
        <w:pPrChange w:id="443" w:author="Gabin, Frederic" w:date="2024-02-21T07:52:00Z">
          <w:pPr/>
        </w:pPrChange>
      </w:pPr>
      <w:ins w:id="444" w:author="Gabin, Frederic" w:date="2024-02-21T07:52:00Z">
        <w:r>
          <w:t>NOTE: IVAS codec level setting is TBD.</w:t>
        </w:r>
      </w:ins>
      <w:bookmarkEnd w:id="437"/>
      <w:r w:rsidR="00C85C54">
        <w:t xml:space="preserve"> </w:t>
      </w:r>
    </w:p>
    <w:p w14:paraId="5F95D704" w14:textId="77777777" w:rsidR="00C85C54" w:rsidRDefault="00C85C54">
      <w:pPr>
        <w:pStyle w:val="Heading2"/>
      </w:pPr>
      <w:bookmarkStart w:id="445" w:name="_Toc477180653"/>
      <w:r>
        <w:t>5.3</w:t>
      </w:r>
      <w:r>
        <w:tab/>
        <w:t>Video</w:t>
      </w:r>
      <w:bookmarkEnd w:id="445"/>
    </w:p>
    <w:p w14:paraId="1266A67F" w14:textId="77777777" w:rsidR="001114D0" w:rsidRDefault="001114D0" w:rsidP="001114D0">
      <w:pPr>
        <w:rPr>
          <w:ins w:id="446" w:author="Gabin, Frederic" w:date="2024-02-21T07:54:00Z"/>
        </w:rPr>
      </w:pPr>
      <w:r>
        <w:t xml:space="preserve">For IMS terminals supporting </w:t>
      </w:r>
      <w:del w:id="447" w:author="Gabin, Frederic" w:date="2024-02-21T07:54:00Z">
        <w:r w:rsidDel="00E671BD">
          <w:delText>video</w:delText>
        </w:r>
      </w:del>
      <w:ins w:id="448" w:author="Gabin, Frederic" w:date="2024-02-21T07:54:00Z">
        <w:r w:rsidR="00E671BD">
          <w:t>Video</w:t>
        </w:r>
      </w:ins>
      <w:r>
        <w:t xml:space="preserve">, </w:t>
      </w:r>
      <w:ins w:id="449" w:author="Gabin, Frederic" w:date="2024-02-21T07:55:00Z">
        <w:r w:rsidR="00E671BD">
          <w:t xml:space="preserve">the following applies: </w:t>
        </w:r>
      </w:ins>
      <w:del w:id="450" w:author="Gabin, Frederic" w:date="2024-02-21T07:55:00Z">
        <w:r w:rsidDel="00E671BD">
          <w:delText>media codecs are specified in TS 26.114 [63], clause 5.2.2. The video codecs are the same as for MTSI clients in terminals.</w:delText>
        </w:r>
      </w:del>
    </w:p>
    <w:p w14:paraId="070E1B26" w14:textId="77777777" w:rsidR="00E671BD" w:rsidRDefault="00E671BD" w:rsidP="00E671BD">
      <w:pPr>
        <w:pStyle w:val="B1"/>
        <w:ind w:left="0" w:firstLine="284"/>
        <w:rPr>
          <w:ins w:id="451" w:author="Gabin, Frederic" w:date="2024-02-21T07:54:00Z"/>
          <w:lang w:val="en-US"/>
        </w:rPr>
      </w:pPr>
      <w:ins w:id="452" w:author="Gabin, Frederic" w:date="2024-02-21T07:54:00Z">
        <w:r>
          <w:rPr>
            <w:lang w:val="en-US"/>
          </w:rPr>
          <w:t xml:space="preserve">- </w:t>
        </w:r>
        <w:r>
          <w:rPr>
            <w:lang w:val="en-US"/>
          </w:rPr>
          <w:tab/>
          <w:t>Image ratios of 16:9 and 9:16 shall be supported. Other image formats should be supported.</w:t>
        </w:r>
      </w:ins>
    </w:p>
    <w:p w14:paraId="43343F72" w14:textId="77777777" w:rsidR="00E671BD" w:rsidRPr="003F5F52" w:rsidRDefault="00E671BD" w:rsidP="00E671BD">
      <w:pPr>
        <w:pStyle w:val="B1"/>
        <w:rPr>
          <w:ins w:id="453" w:author="Gabin, Frederic" w:date="2024-02-21T07:54:00Z"/>
        </w:rPr>
      </w:pPr>
      <w:ins w:id="454" w:author="Gabin, Frederic" w:date="2024-02-21T07:54:00Z">
        <w:r>
          <w:t xml:space="preserve">- </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of TS 26.143 [6</w:t>
        </w:r>
      </w:ins>
      <w:ins w:id="455" w:author="Gabin, Frederic" w:date="2024-02-21T07:55:00Z">
        <w:r>
          <w:t>4</w:t>
        </w:r>
      </w:ins>
      <w:ins w:id="456" w:author="Gabin, Frederic" w:date="2024-02-21T07:54:00Z">
        <w:r>
          <w:t xml:space="preserve">]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as defined in clause 5.6.2 of TS 26.143 [</w:t>
        </w:r>
      </w:ins>
      <w:ins w:id="457" w:author="Gabin, Frederic" w:date="2024-02-21T07:55:00Z">
        <w:r>
          <w:t>64</w:t>
        </w:r>
      </w:ins>
      <w:ins w:id="458" w:author="Gabin, Frederic" w:date="2024-02-21T07:54:00Z">
        <w:r>
          <w:t>] may be supported.</w:t>
        </w:r>
      </w:ins>
    </w:p>
    <w:p w14:paraId="4672CC8F" w14:textId="77777777" w:rsidR="00E671BD" w:rsidRPr="003F5F52" w:rsidRDefault="00E671BD" w:rsidP="00E671BD">
      <w:pPr>
        <w:pStyle w:val="B1"/>
        <w:rPr>
          <w:ins w:id="459" w:author="Gabin, Frederic" w:date="2024-02-21T07:54:00Z"/>
        </w:rPr>
      </w:pPr>
      <w:ins w:id="460" w:author="Gabin, Frederic" w:date="2024-02-21T07:54: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of TS 26.143 [</w:t>
        </w:r>
      </w:ins>
      <w:ins w:id="461" w:author="Gabin, Frederic" w:date="2024-02-21T07:55:00Z">
        <w:r>
          <w:t>64</w:t>
        </w:r>
      </w:ins>
      <w:ins w:id="462" w:author="Gabin, Frederic" w:date="2024-02-21T07:54:00Z">
        <w:r>
          <w:t xml:space="preserve">] should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as defined in clause 5.6.2 of TS 26.143 [</w:t>
        </w:r>
      </w:ins>
      <w:ins w:id="463" w:author="Gabin, Frederic" w:date="2024-02-21T07:55:00Z">
        <w:r>
          <w:t>64</w:t>
        </w:r>
      </w:ins>
      <w:ins w:id="464" w:author="Gabin, Frederic" w:date="2024-02-21T07:54:00Z">
        <w:r>
          <w:t>] may be supported.</w:t>
        </w:r>
      </w:ins>
    </w:p>
    <w:p w14:paraId="3D1E631D" w14:textId="77777777" w:rsidR="00E671BD" w:rsidRDefault="00E671BD" w:rsidP="00E671BD">
      <w:pPr>
        <w:rPr>
          <w:ins w:id="465" w:author="Gabin, Frederic" w:date="2024-02-21T07:54:00Z"/>
          <w:lang w:val="en-US"/>
        </w:rPr>
      </w:pPr>
      <w:ins w:id="466" w:author="Gabin, Frederic" w:date="2024-02-21T07:54:00Z">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 by the MMS client</w:t>
        </w:r>
        <w:r w:rsidRPr="008C4401">
          <w:rPr>
            <w:lang w:val="en-US"/>
          </w:rPr>
          <w:t>, then the following applies:</w:t>
        </w:r>
      </w:ins>
    </w:p>
    <w:p w14:paraId="51CD2F38" w14:textId="77777777" w:rsidR="00E671BD" w:rsidRPr="003F5F52" w:rsidRDefault="00E671BD" w:rsidP="00E671BD">
      <w:pPr>
        <w:pStyle w:val="B1"/>
        <w:rPr>
          <w:ins w:id="467" w:author="Gabin, Frederic" w:date="2024-02-21T07:54:00Z"/>
        </w:rPr>
      </w:pPr>
      <w:ins w:id="468" w:author="Gabin, Frederic" w:date="2024-02-21T07:54: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of TS 26.143 [</w:t>
        </w:r>
      </w:ins>
      <w:ins w:id="469" w:author="Gabin, Frederic" w:date="2024-02-21T07:55:00Z">
        <w:r>
          <w:t>64</w:t>
        </w:r>
      </w:ins>
      <w:ins w:id="470" w:author="Gabin, Frederic" w:date="2024-02-21T07:54:00Z">
        <w:r>
          <w:t xml:space="preserve">]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as defined in clause 5.6.2 of TS 26.143 [</w:t>
        </w:r>
      </w:ins>
      <w:ins w:id="471" w:author="Gabin, Frederic" w:date="2024-02-21T07:55:00Z">
        <w:r>
          <w:t>64</w:t>
        </w:r>
      </w:ins>
      <w:ins w:id="472" w:author="Gabin, Frederic" w:date="2024-02-21T07:54:00Z">
        <w:r>
          <w:t>] may be supported.</w:t>
        </w:r>
      </w:ins>
    </w:p>
    <w:p w14:paraId="47994F76" w14:textId="77777777" w:rsidR="00E671BD" w:rsidRPr="003F5F52" w:rsidRDefault="00E671BD" w:rsidP="00E671BD">
      <w:pPr>
        <w:pStyle w:val="B1"/>
        <w:rPr>
          <w:ins w:id="473" w:author="Gabin, Frederic" w:date="2024-02-21T07:54:00Z"/>
        </w:rPr>
      </w:pPr>
      <w:ins w:id="474" w:author="Gabin, Frederic" w:date="2024-02-21T07:54: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of TS 26.143 [</w:t>
        </w:r>
      </w:ins>
      <w:ins w:id="475" w:author="Gabin, Frederic" w:date="2024-02-21T07:55:00Z">
        <w:r>
          <w:t>64</w:t>
        </w:r>
      </w:ins>
      <w:ins w:id="476" w:author="Gabin, Frederic" w:date="2024-02-21T07:54:00Z">
        <w:r>
          <w:t xml:space="preserve">]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as defined in clause 5.6.2 of TS 26.143 [</w:t>
        </w:r>
      </w:ins>
      <w:ins w:id="477" w:author="Gabin, Frederic" w:date="2024-02-21T07:55:00Z">
        <w:r>
          <w:t>64</w:t>
        </w:r>
      </w:ins>
      <w:ins w:id="478" w:author="Gabin, Frederic" w:date="2024-02-21T07:54:00Z">
        <w:r>
          <w:t>] shall be supported.</w:t>
        </w:r>
      </w:ins>
    </w:p>
    <w:p w14:paraId="5F8A2CB8" w14:textId="77777777" w:rsidR="00E671BD" w:rsidRDefault="00E671BD" w:rsidP="00E671BD">
      <w:ins w:id="479" w:author="Gabin, Frederic" w:date="2024-02-21T07:54: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of TS 26.143 [</w:t>
        </w:r>
      </w:ins>
      <w:ins w:id="480" w:author="Gabin, Frederic" w:date="2024-02-21T07:55:00Z">
        <w:r>
          <w:t>64</w:t>
        </w:r>
      </w:ins>
      <w:ins w:id="481" w:author="Gabin, Frederic" w:date="2024-02-21T07:54:00Z">
        <w:r>
          <w:t xml:space="preserve">] should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as defined in clause 5.6.2 of TS 26.143 [</w:t>
        </w:r>
      </w:ins>
      <w:ins w:id="482" w:author="Gabin, Frederic" w:date="2024-02-21T07:55:00Z">
        <w:r>
          <w:t>64</w:t>
        </w:r>
      </w:ins>
      <w:ins w:id="483" w:author="Gabin, Frederic" w:date="2024-02-21T07:54:00Z">
        <w:r>
          <w:t>] may be supported.</w:t>
        </w:r>
      </w:ins>
    </w:p>
    <w:p w14:paraId="52E27A4A" w14:textId="77777777" w:rsidR="00C85C54" w:rsidRDefault="00C85C54">
      <w:pPr>
        <w:pStyle w:val="Heading2"/>
        <w:rPr>
          <w:strike/>
        </w:rPr>
      </w:pPr>
      <w:bookmarkStart w:id="484" w:name="_Toc477180654"/>
      <w:r>
        <w:t>5.4</w:t>
      </w:r>
      <w:r>
        <w:tab/>
        <w:t>File Format for video and associated speech/audio media types</w:t>
      </w:r>
      <w:bookmarkEnd w:id="484"/>
    </w:p>
    <w:p w14:paraId="557A54DA" w14:textId="77777777" w:rsidR="00E00361" w:rsidRDefault="00C85C54" w:rsidP="00E00361">
      <w:pPr>
        <w:rPr>
          <w:ins w:id="485" w:author="Gabin, Frederic" w:date="2024-02-21T07:59:00Z"/>
        </w:rPr>
        <w:pPrChange w:id="486" w:author="Gabin, Frederic" w:date="2024-02-21T07:59:00Z">
          <w:pPr>
            <w:jc w:val="both"/>
          </w:pPr>
        </w:pPrChange>
      </w:pPr>
      <w:r>
        <w:t>To ensure interoperability for the transport of video and associated speech/audio in an IMS Messaging and Presence client, the 3GPP file format with Basic profile shall be supported</w:t>
      </w:r>
      <w:del w:id="487" w:author="Gabin, Frederic" w:date="2024-02-21T07:59:00Z">
        <w:r w:rsidDel="00E00361">
          <w:delText>.</w:delText>
        </w:r>
      </w:del>
      <w:ins w:id="488" w:author="Gabin, Frederic" w:date="2024-02-21T07:59:00Z">
        <w:r w:rsidR="00E00361">
          <w:t>:</w:t>
        </w:r>
      </w:ins>
    </w:p>
    <w:p w14:paraId="51162595" w14:textId="77777777" w:rsidR="00E00361" w:rsidRDefault="00E00361" w:rsidP="00E00361">
      <w:pPr>
        <w:pStyle w:val="NO"/>
        <w:numPr>
          <w:ilvl w:val="0"/>
          <w:numId w:val="11"/>
        </w:numPr>
        <w:overflowPunct w:val="0"/>
        <w:autoSpaceDE w:val="0"/>
        <w:autoSpaceDN w:val="0"/>
        <w:adjustRightInd w:val="0"/>
        <w:textAlignment w:val="baseline"/>
        <w:rPr>
          <w:ins w:id="489" w:author="Gabin, Frederic" w:date="2024-02-21T07:59:00Z"/>
        </w:rPr>
      </w:pPr>
      <w:ins w:id="490" w:author="Gabin, Frederic" w:date="2024-02-21T07:59:00Z">
        <w:r>
          <w:t>For the AMR encoded content, the ISO BMFF track shall conform with</w:t>
        </w:r>
        <w:r w:rsidRPr="00404C3D">
          <w:t xml:space="preserve"> the requirements of the </w:t>
        </w:r>
      </w:ins>
      <w:ins w:id="491" w:author="Gabin, Frederic" w:date="2024-03-07T09:06:00Z">
        <w:r w:rsidR="00D03F22">
          <w:t>sample</w:t>
        </w:r>
      </w:ins>
      <w:ins w:id="492" w:author="Gabin, Frederic" w:date="2024-02-21T07:59:00Z">
        <w:r w:rsidRPr="00404C3D">
          <w:t xml:space="preserve"> entry</w:t>
        </w:r>
        <w:r>
          <w:t xml:space="preserve"> </w:t>
        </w:r>
        <w:r w:rsidRPr="00F82B4D">
          <w:rPr>
            <w:rFonts w:ascii="Courier New" w:hAnsi="Courier New" w:cs="Courier New"/>
          </w:rPr>
          <w:t>'</w:t>
        </w:r>
        <w:proofErr w:type="spellStart"/>
        <w:r>
          <w:rPr>
            <w:rFonts w:ascii="Courier New" w:hAnsi="Courier New" w:cs="Courier New"/>
          </w:rPr>
          <w:t>samr</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33</w:t>
        </w:r>
        <w:r w:rsidRPr="00404C3D">
          <w:t>]</w:t>
        </w:r>
        <w:r>
          <w:t>.</w:t>
        </w:r>
      </w:ins>
    </w:p>
    <w:p w14:paraId="59AC9EAB" w14:textId="77777777" w:rsidR="00E00361" w:rsidRDefault="00E00361" w:rsidP="00E00361">
      <w:pPr>
        <w:pStyle w:val="NO"/>
        <w:numPr>
          <w:ilvl w:val="0"/>
          <w:numId w:val="11"/>
        </w:numPr>
        <w:overflowPunct w:val="0"/>
        <w:autoSpaceDE w:val="0"/>
        <w:autoSpaceDN w:val="0"/>
        <w:adjustRightInd w:val="0"/>
        <w:textAlignment w:val="baseline"/>
        <w:rPr>
          <w:ins w:id="493" w:author="Gabin, Frederic" w:date="2024-02-21T07:59:00Z"/>
        </w:rPr>
      </w:pPr>
      <w:ins w:id="494" w:author="Gabin, Frederic" w:date="2024-02-21T07:59:00Z">
        <w:r>
          <w:t>For the AMR-WB encoded content, the ISO BMFF track shall conform with</w:t>
        </w:r>
        <w:r w:rsidRPr="00404C3D">
          <w:t xml:space="preserve"> the requirements of the </w:t>
        </w:r>
      </w:ins>
      <w:ins w:id="495" w:author="Gabin, Frederic" w:date="2024-03-07T09:06:00Z">
        <w:r w:rsidR="00D03F22">
          <w:t>sample</w:t>
        </w:r>
        <w:r w:rsidR="00D03F22" w:rsidRPr="00404C3D">
          <w:t xml:space="preserve"> </w:t>
        </w:r>
      </w:ins>
      <w:ins w:id="496" w:author="Gabin, Frederic" w:date="2024-02-21T07:59:00Z">
        <w:r w:rsidRPr="00404C3D">
          <w:t>entry</w:t>
        </w:r>
        <w:r>
          <w:t xml:space="preserve"> </w:t>
        </w:r>
        <w:r w:rsidRPr="00F82B4D">
          <w:rPr>
            <w:rFonts w:ascii="Courier New" w:hAnsi="Courier New" w:cs="Courier New"/>
          </w:rPr>
          <w:t>'</w:t>
        </w:r>
        <w:proofErr w:type="spellStart"/>
        <w:r>
          <w:rPr>
            <w:rFonts w:ascii="Courier New" w:hAnsi="Courier New" w:cs="Courier New"/>
          </w:rPr>
          <w:t>sawb</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33</w:t>
        </w:r>
        <w:r w:rsidRPr="00404C3D">
          <w:t>]</w:t>
        </w:r>
        <w:r>
          <w:t>.</w:t>
        </w:r>
      </w:ins>
    </w:p>
    <w:p w14:paraId="4E4FE248" w14:textId="77777777" w:rsidR="00E00361" w:rsidRDefault="00E00361" w:rsidP="00E00361">
      <w:pPr>
        <w:pStyle w:val="NO"/>
        <w:numPr>
          <w:ilvl w:val="0"/>
          <w:numId w:val="11"/>
        </w:numPr>
        <w:overflowPunct w:val="0"/>
        <w:autoSpaceDE w:val="0"/>
        <w:autoSpaceDN w:val="0"/>
        <w:adjustRightInd w:val="0"/>
        <w:textAlignment w:val="baseline"/>
        <w:rPr>
          <w:ins w:id="497" w:author="Gabin, Frederic" w:date="2024-02-21T07:59:00Z"/>
        </w:rPr>
      </w:pPr>
      <w:ins w:id="498" w:author="Gabin, Frederic" w:date="2024-02-21T07:59:00Z">
        <w:r>
          <w:t>For the EVS encoded content, the ISO BMFF track shall conform with</w:t>
        </w:r>
        <w:r w:rsidRPr="00404C3D">
          <w:t xml:space="preserve"> the requirements of the </w:t>
        </w:r>
      </w:ins>
      <w:ins w:id="499" w:author="Gabin, Frederic" w:date="2024-03-07T09:06:00Z">
        <w:r w:rsidR="00D03F22">
          <w:t>sample</w:t>
        </w:r>
        <w:r w:rsidR="00D03F22" w:rsidRPr="00404C3D">
          <w:t xml:space="preserve"> </w:t>
        </w:r>
      </w:ins>
      <w:ins w:id="500" w:author="Gabin, Frederic" w:date="2024-02-21T07:59:00Z">
        <w:r w:rsidRPr="00404C3D">
          <w:t>entry</w:t>
        </w:r>
        <w:r>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33</w:t>
        </w:r>
        <w:r w:rsidRPr="00404C3D">
          <w:t>]</w:t>
        </w:r>
        <w:r>
          <w:t>.</w:t>
        </w:r>
      </w:ins>
    </w:p>
    <w:p w14:paraId="69A8CE07" w14:textId="77777777" w:rsidR="00E00361" w:rsidRDefault="00E00361" w:rsidP="00E00361">
      <w:pPr>
        <w:pStyle w:val="NO"/>
        <w:numPr>
          <w:ilvl w:val="0"/>
          <w:numId w:val="11"/>
        </w:numPr>
        <w:overflowPunct w:val="0"/>
        <w:autoSpaceDE w:val="0"/>
        <w:autoSpaceDN w:val="0"/>
        <w:adjustRightInd w:val="0"/>
        <w:textAlignment w:val="baseline"/>
        <w:rPr>
          <w:ins w:id="501" w:author="Gabin, Frederic" w:date="2024-02-21T07:59:00Z"/>
        </w:rPr>
      </w:pPr>
      <w:ins w:id="502" w:author="Gabin, Frederic" w:date="2024-02-21T07:59:00Z">
        <w:r>
          <w:t>For the EAAC+ encoded content, the ISO BMFF track shall conform with</w:t>
        </w:r>
        <w:r w:rsidRPr="00404C3D">
          <w:t xml:space="preserve"> the requirements of the </w:t>
        </w:r>
      </w:ins>
      <w:ins w:id="503" w:author="Gabin, Frederic" w:date="2024-03-07T09:07:00Z">
        <w:r w:rsidR="00D03F22">
          <w:t>sample</w:t>
        </w:r>
        <w:r w:rsidR="00D03F22" w:rsidRPr="00404C3D">
          <w:t xml:space="preserve"> </w:t>
        </w:r>
      </w:ins>
      <w:ins w:id="504" w:author="Gabin, Frederic" w:date="2024-02-21T07:59:00Z">
        <w:r w:rsidRPr="00404C3D">
          <w:t>entry</w:t>
        </w:r>
        <w:r>
          <w:t xml:space="preserve"> </w:t>
        </w:r>
        <w:r w:rsidRPr="00D03F22">
          <w:rPr>
            <w:rFonts w:ascii="Courier New" w:hAnsi="Courier New" w:cs="Courier New"/>
          </w:rPr>
          <w:t>'mp4a'</w:t>
        </w:r>
        <w:r w:rsidRPr="00D03F22">
          <w:t xml:space="preserve"> as</w:t>
        </w:r>
        <w:r w:rsidRPr="00404C3D">
          <w:t xml:space="preserve"> defined </w:t>
        </w:r>
        <w:r w:rsidRPr="002F184A">
          <w:t>in TS</w:t>
        </w:r>
        <w:r>
          <w:t xml:space="preserve"> </w:t>
        </w:r>
        <w:r w:rsidRPr="002F184A">
          <w:t>26.244</w:t>
        </w:r>
        <w:r w:rsidRPr="00404C3D">
          <w:t xml:space="preserve"> [</w:t>
        </w:r>
        <w:r>
          <w:t>33</w:t>
        </w:r>
        <w:r w:rsidRPr="00404C3D">
          <w:t>]</w:t>
        </w:r>
        <w:r>
          <w:t>.</w:t>
        </w:r>
      </w:ins>
    </w:p>
    <w:p w14:paraId="0BF4D5A3" w14:textId="77777777" w:rsidR="00E00361" w:rsidRDefault="00E00361" w:rsidP="00E00361">
      <w:pPr>
        <w:pStyle w:val="NO"/>
        <w:numPr>
          <w:ilvl w:val="0"/>
          <w:numId w:val="11"/>
        </w:numPr>
        <w:overflowPunct w:val="0"/>
        <w:autoSpaceDE w:val="0"/>
        <w:autoSpaceDN w:val="0"/>
        <w:adjustRightInd w:val="0"/>
        <w:textAlignment w:val="baseline"/>
        <w:rPr>
          <w:ins w:id="505" w:author="Gabin, Frederic" w:date="2024-02-21T07:59:00Z"/>
        </w:rPr>
      </w:pPr>
      <w:ins w:id="506" w:author="Gabin, Frederic" w:date="2024-02-21T07:59:00Z">
        <w:r>
          <w:t>For the xHE-AAC encoded content, the ISO BMFF track shall conform with</w:t>
        </w:r>
        <w:r w:rsidRPr="00404C3D">
          <w:t xml:space="preserve"> the requirements of the </w:t>
        </w:r>
      </w:ins>
      <w:ins w:id="507" w:author="Gabin, Frederic" w:date="2024-03-07T09:07:00Z">
        <w:r w:rsidR="00D03F22">
          <w:t>sample</w:t>
        </w:r>
        <w:r w:rsidR="00D03F22" w:rsidRPr="00404C3D">
          <w:t xml:space="preserve"> </w:t>
        </w:r>
      </w:ins>
      <w:ins w:id="508" w:author="Gabin, Frederic" w:date="2024-02-21T07:59:00Z">
        <w:r w:rsidRPr="00404C3D">
          <w:t>entry</w:t>
        </w:r>
        <w:r>
          <w:t xml:space="preserve"> </w:t>
        </w:r>
        <w:r w:rsidRPr="00D03F22">
          <w:rPr>
            <w:rFonts w:ascii="Courier New" w:hAnsi="Courier New" w:cs="Courier New"/>
          </w:rPr>
          <w:t>'mp4a'</w:t>
        </w:r>
        <w:r w:rsidRPr="00D03F22">
          <w:t xml:space="preserve"> as</w:t>
        </w:r>
        <w:r w:rsidRPr="00404C3D">
          <w:t xml:space="preserve"> defined </w:t>
        </w:r>
        <w:r w:rsidRPr="002F184A">
          <w:t>in TS</w:t>
        </w:r>
        <w:r>
          <w:t xml:space="preserve"> </w:t>
        </w:r>
        <w:r w:rsidRPr="002F184A">
          <w:t>26.244</w:t>
        </w:r>
        <w:r w:rsidRPr="00404C3D">
          <w:t xml:space="preserve"> [</w:t>
        </w:r>
        <w:r>
          <w:t>33</w:t>
        </w:r>
        <w:r w:rsidRPr="00404C3D">
          <w:t>]</w:t>
        </w:r>
        <w:r>
          <w:t>.</w:t>
        </w:r>
      </w:ins>
    </w:p>
    <w:p w14:paraId="4AB481B1" w14:textId="77777777" w:rsidR="00E00361" w:rsidRDefault="00E00361" w:rsidP="00E00361">
      <w:pPr>
        <w:pStyle w:val="NO"/>
        <w:numPr>
          <w:ilvl w:val="0"/>
          <w:numId w:val="11"/>
        </w:numPr>
        <w:overflowPunct w:val="0"/>
        <w:autoSpaceDE w:val="0"/>
        <w:autoSpaceDN w:val="0"/>
        <w:adjustRightInd w:val="0"/>
        <w:jc w:val="both"/>
        <w:textAlignment w:val="baseline"/>
        <w:pPrChange w:id="509" w:author="Gabin, Frederic" w:date="2024-02-21T07:59:00Z">
          <w:pPr/>
        </w:pPrChange>
      </w:pPr>
      <w:ins w:id="510" w:author="Gabin, Frederic" w:date="2024-02-21T07:59:00Z">
        <w:r>
          <w:t>For video encoded content, the ISO BMFF track shall conform with the requirements corresponding to the capability as indicated in TS 26.143 [6</w:t>
        </w:r>
      </w:ins>
      <w:ins w:id="511" w:author="Gabin, Frederic" w:date="2024-02-21T08:00:00Z">
        <w:r>
          <w:t>4</w:t>
        </w:r>
      </w:ins>
      <w:ins w:id="512" w:author="Gabin, Frederic" w:date="2024-02-21T07:59:00Z">
        <w:r>
          <w:t>] clause 5.6.</w:t>
        </w:r>
      </w:ins>
    </w:p>
    <w:p w14:paraId="09E034FA" w14:textId="77777777" w:rsidR="00C85C54" w:rsidRDefault="00C85C54">
      <w:r>
        <w:t xml:space="preserve">The usage of the 3GPP file format shall follow the technical specifications and the implementation guidelines specified in TS 26.244 [33]. </w:t>
      </w:r>
    </w:p>
    <w:p w14:paraId="795D0DD8" w14:textId="77777777" w:rsidR="00C85C54" w:rsidRDefault="00C85C54">
      <w:pPr>
        <w:pStyle w:val="Heading2"/>
      </w:pPr>
      <w:bookmarkStart w:id="513" w:name="_Toc477180655"/>
      <w:r>
        <w:lastRenderedPageBreak/>
        <w:t>5.5</w:t>
      </w:r>
      <w:r>
        <w:tab/>
        <w:t>Synthetic audio</w:t>
      </w:r>
      <w:bookmarkEnd w:id="513"/>
    </w:p>
    <w:p w14:paraId="01E90C10" w14:textId="77777777" w:rsidR="00C85C54" w:rsidRDefault="00C85C54">
      <w:r>
        <w:t xml:space="preserve">For IMS terminals supporting synthetic audio, the Scalable Polyphony MIDI (SP-MIDI) content format defined in Scalable Polyphony MIDI Specification [28] and the device requirements defined in Scalable Polyphony MIDI Device 5-to-24 Note Profile for 3GPP [29] </w:t>
      </w:r>
      <w:del w:id="514" w:author="Gabin, Frederic" w:date="2024-02-21T08:02:00Z">
        <w:r w:rsidDel="00352F6D">
          <w:delText xml:space="preserve">should </w:delText>
        </w:r>
      </w:del>
      <w:ins w:id="515" w:author="Gabin, Frederic" w:date="2024-02-21T08:02:00Z">
        <w:r w:rsidR="00352F6D">
          <w:t xml:space="preserve">may </w:t>
        </w:r>
      </w:ins>
      <w:r>
        <w:t xml:space="preserve">be supported. </w:t>
      </w:r>
    </w:p>
    <w:p w14:paraId="64806733" w14:textId="77777777" w:rsidR="00C85C54" w:rsidRDefault="00C85C54">
      <w:r>
        <w:t>SP-MIDI content is delivered in the structure specified in Standard MIDI Files 1.0 [31], either in format 0 or format 1.</w:t>
      </w:r>
    </w:p>
    <w:p w14:paraId="2D0401DF" w14:textId="77777777" w:rsidR="00C85C54" w:rsidRDefault="00C85C54">
      <w:r>
        <w:t xml:space="preserve">In addition the Mobile DLS instrument format defined in [38] and the Mobile XMF content format defined in [39] </w:t>
      </w:r>
      <w:del w:id="516" w:author="Gabin, Frederic" w:date="2024-02-21T08:02:00Z">
        <w:r w:rsidDel="00352F6D">
          <w:delText xml:space="preserve">should </w:delText>
        </w:r>
      </w:del>
      <w:ins w:id="517" w:author="Gabin, Frederic" w:date="2024-02-21T08:02:00Z">
        <w:r w:rsidR="00352F6D">
          <w:t xml:space="preserve">may </w:t>
        </w:r>
      </w:ins>
      <w:r>
        <w:t>be supported.</w:t>
      </w:r>
    </w:p>
    <w:p w14:paraId="0DC89989" w14:textId="77777777" w:rsidR="00C85C54" w:rsidRDefault="00C85C54">
      <w:r>
        <w:t xml:space="preserve">A MSS client supporting Mobile DLS </w:t>
      </w:r>
      <w:del w:id="518" w:author="Gabin, Frederic" w:date="2024-02-21T08:02:00Z">
        <w:r w:rsidDel="00352F6D">
          <w:delText xml:space="preserve">shall </w:delText>
        </w:r>
      </w:del>
      <w:ins w:id="519" w:author="Gabin, Frederic" w:date="2024-02-21T08:02:00Z">
        <w:r w:rsidR="00352F6D">
          <w:t xml:space="preserve">may </w:t>
        </w:r>
      </w:ins>
      <w:r>
        <w:t xml:space="preserve">meet the minimum device requirements defined in [38] in section 1.3 and the requirements for the common part of the synthesizer voice as defined in [38] in sections 1.2.1.2. If Mobile DLS is supported, wavetables encoded with the G.711 A-law codec (wFormatTag value 0x0006, as defined in [38]) </w:t>
      </w:r>
      <w:del w:id="520" w:author="Gabin, Frederic" w:date="2024-02-21T08:03:00Z">
        <w:r w:rsidDel="00352F6D">
          <w:delText xml:space="preserve">shall </w:delText>
        </w:r>
      </w:del>
      <w:ins w:id="521" w:author="Gabin, Frederic" w:date="2024-02-21T08:03:00Z">
        <w:r w:rsidR="00352F6D">
          <w:t xml:space="preserve">may </w:t>
        </w:r>
      </w:ins>
      <w:r>
        <w:t>also be supported.  The optional group of processing blocks as defined in [38] may be supported. Mobile DLS resources are delivered either in the file format defined in [38], or within Mobile XMF as defined in [39]. For Mobile DLS files delivered outside of Mobile XMF, the loading application should unload Mobile DLS instruments so that the sound bank required by the SP-MIDI profile [29] is not persistently altered by temporary loadings of Mobile DLS files.</w:t>
      </w:r>
    </w:p>
    <w:p w14:paraId="63B6E838" w14:textId="77777777" w:rsidR="00C85C54" w:rsidRDefault="00C85C54">
      <w:r>
        <w:t>Content that pairs Mobile DLS and SP-MIDI resources is delivered in the structure specified in Mobile XMF [39]. As defined in [39], a Mobile XMF file shall contain one SP-MIDI SMF file and no more than one Mobile DLS file. MMS clients supporting Mobile XMF must not support any other resource types in the Mobile XMF file. Media handling behaviours for the SP-MIDI SMF and Mobile DLS resources contained within Mobile XMF are defined in [39].</w:t>
      </w:r>
    </w:p>
    <w:p w14:paraId="7AF7A92C" w14:textId="77777777" w:rsidR="00C85C54" w:rsidRDefault="00C85C54">
      <w:pPr>
        <w:pStyle w:val="Heading2"/>
      </w:pPr>
      <w:bookmarkStart w:id="522" w:name="_Toc477180656"/>
      <w:r>
        <w:t>5.6</w:t>
      </w:r>
      <w:r>
        <w:tab/>
        <w:t>Vector graphics</w:t>
      </w:r>
      <w:bookmarkEnd w:id="522"/>
    </w:p>
    <w:p w14:paraId="0A21EE5B" w14:textId="77777777" w:rsidR="00C85C54" w:rsidRDefault="00C85C54">
      <w:r>
        <w:t xml:space="preserve">For IMS terminals supporting 2D vector graphics, the Scalable Vector Graphics (SVG) Tiny 1.2 format [20][21] and ECMAScript [54] </w:t>
      </w:r>
      <w:del w:id="523" w:author="Gabin, Frederic" w:date="2024-02-21T07:58:00Z">
        <w:r w:rsidDel="00E00361">
          <w:delText xml:space="preserve">shall </w:delText>
        </w:r>
      </w:del>
      <w:ins w:id="524" w:author="Gabin, Frederic" w:date="2024-02-21T07:58:00Z">
        <w:r w:rsidR="00E00361">
          <w:t xml:space="preserve">may </w:t>
        </w:r>
      </w:ins>
      <w:r>
        <w:t xml:space="preserve">be supported. </w:t>
      </w:r>
    </w:p>
    <w:p w14:paraId="52C1C5CA" w14:textId="77777777" w:rsidR="00C85C54" w:rsidRDefault="00C85C54">
      <w:pPr>
        <w:pStyle w:val="NO"/>
      </w:pPr>
      <w:r>
        <w:t>NOTE 1:</w:t>
      </w:r>
      <w:r>
        <w:tab/>
        <w:t>The compression format for SVG content is GZIP [35], in accordance with the SVG specification [20].</w:t>
      </w:r>
    </w:p>
    <w:p w14:paraId="6ECDC114" w14:textId="77777777" w:rsidR="00C85C54" w:rsidRDefault="00C85C54">
      <w:pPr>
        <w:pStyle w:val="NO"/>
      </w:pPr>
      <w:r>
        <w:t>NOTE 2:</w:t>
      </w:r>
      <w:r>
        <w:tab/>
        <w:t>Only media formats supported by IMS Messaging and Presence, as specified in clauses 4 and 5 of this specification, shall be used. MMS Messaging and Presence clients do not support the Ogg Vorbis format.</w:t>
      </w:r>
    </w:p>
    <w:p w14:paraId="66750F47" w14:textId="77777777" w:rsidR="00C85C54" w:rsidRDefault="00C85C54">
      <w:pPr>
        <w:pStyle w:val="NO"/>
      </w:pPr>
      <w:r>
        <w:t>NOTE 3:</w:t>
      </w:r>
      <w:r>
        <w:tab/>
        <w:t>Content creators of SVG Tiny 1.2 for IMS Messaging and Presence clients are strongly recommended to follow the content creation guidelines provided for PSS clients in Annex L of [14].</w:t>
      </w:r>
    </w:p>
    <w:p w14:paraId="33D8101A" w14:textId="77777777" w:rsidR="00C85C54" w:rsidRDefault="00C85C54">
      <w:pPr>
        <w:pStyle w:val="NO"/>
        <w:rPr>
          <w:ins w:id="525" w:author="Gabin, Frederic" w:date="2024-02-21T08:09:00Z"/>
        </w:rPr>
      </w:pPr>
      <w:r>
        <w:t>NOTE 4:</w:t>
      </w:r>
      <w:r>
        <w:tab/>
        <w:t>If SVG Tiny 1.2 will not be published within a reasonable timeframe, the decision to adopt SVG Tiny 1.2 in favour of SVG Tiny 1.1 may be reconsidered.</w:t>
      </w:r>
    </w:p>
    <w:p w14:paraId="02EE9236" w14:textId="77777777" w:rsidR="00352F6D" w:rsidRDefault="00352F6D" w:rsidP="00352F6D">
      <w:pPr>
        <w:pStyle w:val="Heading2"/>
        <w:rPr>
          <w:ins w:id="526" w:author="Gabin, Frederic" w:date="2024-02-21T08:09:00Z"/>
        </w:rPr>
      </w:pPr>
      <w:ins w:id="527" w:author="Gabin, Frederic" w:date="2024-02-21T08:09:00Z">
        <w:r>
          <w:t>5.7</w:t>
        </w:r>
        <w:r>
          <w:tab/>
        </w:r>
        <w:r>
          <w:rPr>
            <w:rFonts w:eastAsia="MS Mincho"/>
            <w:lang w:val="en-US"/>
          </w:rPr>
          <w:t>3D scenes and assets</w:t>
        </w:r>
      </w:ins>
    </w:p>
    <w:p w14:paraId="156BD027" w14:textId="77777777" w:rsidR="00352F6D" w:rsidRPr="003F5F52" w:rsidRDefault="00352F6D" w:rsidP="00352F6D">
      <w:pPr>
        <w:rPr>
          <w:ins w:id="528" w:author="Gabin, Frederic" w:date="2024-02-21T08:09:00Z"/>
          <w:lang w:eastAsia="ja-JP"/>
        </w:rPr>
      </w:pPr>
      <w:ins w:id="529" w:author="Gabin, Frederic" w:date="2024-02-21T08:09:00Z">
        <w:r w:rsidDel="00412804">
          <w:rPr>
            <w:lang w:eastAsia="ja-JP"/>
          </w:rPr>
          <w:t>If 3D scenes and 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w:t>
        </w:r>
        <w:r>
          <w:t xml:space="preserve"> capability and 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SCENE_GLTF20_GLB</w:t>
        </w:r>
        <w:r>
          <w:t xml:space="preserve"> capability as defined in clause 5.8 of TS 26.143 [64] shall be supported assuming either a single body part or a </w:t>
        </w:r>
        <w:r w:rsidRPr="00CC501C">
          <w:rPr>
            <w:rFonts w:ascii="Courier New" w:hAnsi="Courier New" w:cs="Courier New"/>
          </w:rPr>
          <w:t>multipart/related</w:t>
        </w:r>
        <w:r>
          <w:t xml:space="preserve"> body part as defined in clause 3A.</w:t>
        </w:r>
      </w:ins>
    </w:p>
    <w:p w14:paraId="641D13ED" w14:textId="77777777" w:rsidR="00352F6D" w:rsidRDefault="00352F6D" w:rsidP="00352F6D">
      <w:pPr>
        <w:rPr>
          <w:ins w:id="530" w:author="Gabin, Frederic" w:date="2024-02-21T08:09:00Z"/>
          <w:lang w:eastAsia="ja-JP"/>
        </w:rPr>
      </w:pPr>
      <w:ins w:id="531" w:author="Gabin, Frederic" w:date="2024-02-21T08:09:00Z">
        <w:r w:rsidRPr="00947960" w:rsidDel="00412804">
          <w:rPr>
            <w:lang w:eastAsia="ja-JP"/>
          </w:rPr>
          <w:t xml:space="preserve">If 3D </w:t>
        </w:r>
      </w:ins>
      <w:ins w:id="532" w:author="Gabin, Frederic" w:date="2024-03-07T09:09:00Z">
        <w:r w:rsidR="004809DC">
          <w:rPr>
            <w:lang w:eastAsia="ja-JP"/>
          </w:rPr>
          <w:t xml:space="preserve">scenes including </w:t>
        </w:r>
      </w:ins>
      <w:ins w:id="533" w:author="Gabin, Frederic" w:date="2024-02-21T08:09:00Z">
        <w:r w:rsidRPr="00947960">
          <w:rPr>
            <w:lang w:eastAsia="ja-JP"/>
          </w:rPr>
          <w:t xml:space="preserve">AR </w:t>
        </w:r>
        <w:r w:rsidDel="00412804">
          <w:rPr>
            <w:lang w:eastAsia="ja-JP"/>
          </w:rPr>
          <w:t>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SCENE_GLTF20_AR</w:t>
        </w:r>
        <w:r>
          <w:t xml:space="preserve"> and 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SCENE_GLTF20_GLB_AR</w:t>
        </w:r>
        <w:r>
          <w:t xml:space="preserve"> capability as defined in clause 5.8 of TS 26.143 [64] shall be supported assuming either a single body part or a </w:t>
        </w:r>
        <w:r w:rsidRPr="00CC501C">
          <w:rPr>
            <w:rFonts w:ascii="Courier New" w:hAnsi="Courier New" w:cs="Courier New"/>
          </w:rPr>
          <w:t>multipart/related</w:t>
        </w:r>
        <w:r>
          <w:t xml:space="preserve"> body part as defined in clause 3A.</w:t>
        </w:r>
      </w:ins>
    </w:p>
    <w:p w14:paraId="4A925EF0" w14:textId="77777777" w:rsidR="00352F6D" w:rsidRDefault="00352F6D">
      <w:pPr>
        <w:pStyle w:val="NO"/>
      </w:pPr>
    </w:p>
    <w:p w14:paraId="6C50EFFB" w14:textId="77777777" w:rsidR="00C85C54" w:rsidRDefault="00C85C54">
      <w:pPr>
        <w:pStyle w:val="Heading1"/>
      </w:pPr>
      <w:bookmarkStart w:id="534" w:name="_Toc477180657"/>
      <w:r>
        <w:t>6</w:t>
      </w:r>
      <w:r>
        <w:tab/>
        <w:t>Media synchronisation and presentation format</w:t>
      </w:r>
      <w:bookmarkEnd w:id="534"/>
    </w:p>
    <w:p w14:paraId="7813655E" w14:textId="77777777" w:rsidR="00352F6D" w:rsidRDefault="00C85C54" w:rsidP="00352F6D">
      <w:pPr>
        <w:rPr>
          <w:ins w:id="535" w:author="Gabin, Frederic" w:date="2024-02-21T08:08:00Z"/>
        </w:rPr>
      </w:pPr>
      <w:r>
        <w:t xml:space="preserve">The 3GPP IMS Messaging and Presence </w:t>
      </w:r>
      <w:ins w:id="536" w:author="Gabin, Frederic" w:date="2024-02-21T08:05:00Z">
        <w:r w:rsidR="00352F6D">
          <w:t xml:space="preserve">Clients </w:t>
        </w:r>
      </w:ins>
      <w:ins w:id="537" w:author="Gabin, Frederic" w:date="2024-02-21T08:07:00Z">
        <w:r w:rsidR="00352F6D">
          <w:t xml:space="preserve">and Servers </w:t>
        </w:r>
      </w:ins>
      <w:ins w:id="538" w:author="Gabin, Frederic" w:date="2024-02-21T08:05:00Z">
        <w:r w:rsidR="00352F6D">
          <w:t xml:space="preserve">shall support the 3GPP HTML5 profile as defined in </w:t>
        </w:r>
      </w:ins>
      <w:ins w:id="539" w:author="Gabin, Frederic" w:date="2024-02-21T08:06:00Z">
        <w:r w:rsidR="00352F6D">
          <w:t xml:space="preserve">TS 26.307 </w:t>
        </w:r>
      </w:ins>
      <w:ins w:id="540" w:author="Gabin, Frederic" w:date="2024-02-21T08:05:00Z">
        <w:r w:rsidR="00352F6D">
          <w:t>[</w:t>
        </w:r>
      </w:ins>
      <w:ins w:id="541" w:author="Gabin, Frederic" w:date="2024-02-21T08:06:00Z">
        <w:r w:rsidR="00352F6D">
          <w:t>72</w:t>
        </w:r>
      </w:ins>
      <w:ins w:id="542" w:author="Gabin, Frederic" w:date="2024-02-21T08:05:00Z">
        <w:r w:rsidR="00352F6D">
          <w:t xml:space="preserve">]. </w:t>
        </w:r>
      </w:ins>
      <w:ins w:id="543" w:author="Gabin, Frederic" w:date="2024-02-21T08:07:00Z">
        <w:r w:rsidR="00352F6D">
          <w:t xml:space="preserve">3GPP IMS Messaging and Presence Servers </w:t>
        </w:r>
      </w:ins>
      <w:r w:rsidR="00D9218C">
        <w:t>[may/</w:t>
      </w:r>
      <w:ins w:id="544" w:author="Gabin, Frederic" w:date="2024-02-21T08:07:00Z">
        <w:r w:rsidR="00352F6D">
          <w:t>should</w:t>
        </w:r>
      </w:ins>
      <w:r w:rsidR="00D9218C">
        <w:t>]</w:t>
      </w:r>
      <w:ins w:id="545" w:author="Gabin, Frederic" w:date="2024-02-21T08:07:00Z">
        <w:r w:rsidR="00352F6D">
          <w:t xml:space="preserve"> support translation from other scene description formats, such as SMIL [24] and XHTML Mobile Profile [30] to HTML5. The Client that supports HTML shall include the HTML5 MIME type </w:t>
        </w:r>
      </w:ins>
      <w:ins w:id="546" w:author="Gabin, Frederic" w:date="2024-02-21T08:09:00Z">
        <w:r w:rsidR="00352F6D">
          <w:t>“</w:t>
        </w:r>
      </w:ins>
      <w:ins w:id="547" w:author="Gabin, Frederic" w:date="2024-02-21T08:07:00Z">
        <w:r w:rsidR="00352F6D">
          <w:t>text/html</w:t>
        </w:r>
      </w:ins>
      <w:ins w:id="548" w:author="Gabin, Frederic" w:date="2024-02-21T08:09:00Z">
        <w:r w:rsidR="00352F6D">
          <w:t>”</w:t>
        </w:r>
      </w:ins>
      <w:ins w:id="549" w:author="Gabin, Frederic" w:date="2024-02-21T08:07:00Z">
        <w:r w:rsidR="00352F6D">
          <w:t xml:space="preserve"> as part of the User Agent header field in the request sent to the server.</w:t>
        </w:r>
      </w:ins>
    </w:p>
    <w:p w14:paraId="1B24CAA6" w14:textId="77777777" w:rsidR="00352F6D" w:rsidRDefault="00352F6D" w:rsidP="00352F6D">
      <w:pPr>
        <w:pStyle w:val="EX"/>
        <w:keepLines w:val="0"/>
        <w:ind w:left="0" w:firstLine="0"/>
        <w:rPr>
          <w:ins w:id="550" w:author="Gabin, Frederic" w:date="2024-02-21T08:07:00Z"/>
        </w:rPr>
        <w:pPrChange w:id="551" w:author="Gabin, Frederic" w:date="2024-02-21T08:08:00Z">
          <w:pPr/>
        </w:pPrChange>
      </w:pPr>
      <w:ins w:id="552" w:author="Gabin, Frederic" w:date="2024-02-21T08:08:00Z">
        <w:r>
          <w:lastRenderedPageBreak/>
          <w:t xml:space="preserve">A 3D scene as described in clause </w:t>
        </w:r>
      </w:ins>
      <w:ins w:id="553" w:author="Gabin, Frederic" w:date="2024-02-21T08:09:00Z">
        <w:r>
          <w:t>5.7</w:t>
        </w:r>
      </w:ins>
      <w:ins w:id="554" w:author="Gabin, Frederic" w:date="2024-02-21T08:08:00Z">
        <w:r>
          <w:t xml:space="preserve"> may be used as the presentation format for the message. In that case, the glTF 2.0 document or the GLB file shall be carried as the first MIME part of the multi-part MIME message.</w:t>
        </w:r>
      </w:ins>
    </w:p>
    <w:p w14:paraId="6D7F13C0" w14:textId="77777777" w:rsidR="00C85C54" w:rsidDel="00352F6D" w:rsidRDefault="00C85C54">
      <w:pPr>
        <w:rPr>
          <w:del w:id="555" w:author="Gabin, Frederic" w:date="2024-02-21T08:08:00Z"/>
        </w:rPr>
      </w:pPr>
      <w:del w:id="556" w:author="Gabin, Frederic" w:date="2024-02-21T08:08:00Z">
        <w:r w:rsidDel="00352F6D">
          <w:delText>uses a subset of SMIL 2.0 [24] for media synchronisation and scene description. IMS clients and servers with support for media synchronization and scene descriptions shall support the 3GPP SMIL Language Profile defined in [34].</w:delText>
        </w:r>
      </w:del>
    </w:p>
    <w:p w14:paraId="3F259799" w14:textId="77777777" w:rsidR="00C85C54" w:rsidDel="00352F6D" w:rsidRDefault="00C85C54">
      <w:pPr>
        <w:pStyle w:val="B1"/>
        <w:rPr>
          <w:del w:id="557" w:author="Gabin, Frederic" w:date="2024-02-21T08:08:00Z"/>
        </w:rPr>
      </w:pPr>
      <w:del w:id="558" w:author="Gabin, Frederic" w:date="2024-02-21T08:08:00Z">
        <w:r w:rsidDel="00352F6D">
          <w:delText>-</w:delText>
        </w:r>
        <w:r w:rsidDel="00352F6D">
          <w:tab/>
          <w:delText>This profile is a subset of the SMIL 2.0 Language Profile but a superset of the SMIL 2.0 Basic Language Profile. Document [34] also includes an informative annex A that provides guidelines for SMIL content authors.</w:delText>
        </w:r>
      </w:del>
    </w:p>
    <w:p w14:paraId="2035A353" w14:textId="77777777" w:rsidR="00C85C54" w:rsidDel="00352F6D" w:rsidRDefault="00C85C54">
      <w:pPr>
        <w:rPr>
          <w:del w:id="559" w:author="Gabin, Frederic" w:date="2024-02-21T08:08:00Z"/>
          <w:strike/>
        </w:rPr>
      </w:pPr>
      <w:del w:id="560" w:author="Gabin, Frederic" w:date="2024-02-21T08:08:00Z">
        <w:r w:rsidDel="00352F6D">
          <w:delText>Additionally, XHTML Mobile Profile [30] for scene description should be supported. IMS clients and servers with support for scene descriptions based on XHTML shall support XHTML Mobile Profile [30], defined by the WAP Forum.</w:delText>
        </w:r>
      </w:del>
    </w:p>
    <w:p w14:paraId="44C7595B" w14:textId="77777777" w:rsidR="00C85C54" w:rsidRDefault="00C85C54">
      <w:pPr>
        <w:pStyle w:val="B1"/>
      </w:pPr>
      <w:del w:id="561" w:author="Gabin, Frederic" w:date="2024-02-21T08:08:00Z">
        <w:r w:rsidDel="00352F6D">
          <w:delText>-</w:delText>
        </w:r>
        <w:r w:rsidDel="00352F6D">
          <w:tab/>
          <w:delText>XHTML Mobile Profile is a subset of XHTML 1.1 but a superset of XHTML Basic.</w:delText>
        </w:r>
      </w:del>
    </w:p>
    <w:p w14:paraId="2EBBC65C" w14:textId="77777777" w:rsidR="005740DF" w:rsidRDefault="005740DF" w:rsidP="005740DF">
      <w:pPr>
        <w:pStyle w:val="B2"/>
      </w:pPr>
      <w:r>
        <w:rPr>
          <w:highlight w:val="yellow"/>
        </w:rPr>
        <w:t xml:space="preserve">END </w:t>
      </w:r>
      <w:r w:rsidRPr="005740DF">
        <w:rPr>
          <w:highlight w:val="yellow"/>
        </w:rPr>
        <w:t>OF CHANGES</w:t>
      </w:r>
      <w:bookmarkEnd w:id="81"/>
    </w:p>
    <w:sectPr w:rsidR="005740D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4FDDD" w14:textId="77777777" w:rsidR="00AA2747" w:rsidRDefault="00AA2747">
      <w:r>
        <w:separator/>
      </w:r>
    </w:p>
  </w:endnote>
  <w:endnote w:type="continuationSeparator" w:id="0">
    <w:p w14:paraId="7152C43D" w14:textId="77777777" w:rsidR="00AA2747" w:rsidRDefault="00AA2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D345F" w14:textId="77777777" w:rsidR="005740DF" w:rsidRDefault="005740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3A34" w14:textId="77777777" w:rsidR="00C85C54" w:rsidRPr="005740DF" w:rsidRDefault="00C85C54" w:rsidP="005740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6E31" w14:textId="77777777" w:rsidR="005740DF" w:rsidRDefault="005740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AD47E" w14:textId="77777777" w:rsidR="00AA2747" w:rsidRDefault="00AA2747">
      <w:r>
        <w:separator/>
      </w:r>
    </w:p>
  </w:footnote>
  <w:footnote w:type="continuationSeparator" w:id="0">
    <w:p w14:paraId="66954FC4" w14:textId="77777777" w:rsidR="00AA2747" w:rsidRDefault="00AA2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48475" w14:textId="77777777" w:rsidR="005740DF" w:rsidRDefault="005740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9AB69" w14:textId="77777777" w:rsidR="00C85C54" w:rsidRPr="005740DF" w:rsidRDefault="00C85C54" w:rsidP="005740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85B3" w14:textId="77777777" w:rsidR="005740DF" w:rsidRDefault="00574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E6F3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D7218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40BC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D055A7"/>
    <w:multiLevelType w:val="hybridMultilevel"/>
    <w:tmpl w:val="084CA63E"/>
    <w:lvl w:ilvl="0" w:tplc="924AB7F0">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100BD7"/>
    <w:multiLevelType w:val="hybridMultilevel"/>
    <w:tmpl w:val="AFA26CB4"/>
    <w:lvl w:ilvl="0" w:tplc="FA66C0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13621982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10715705">
    <w:abstractNumId w:val="8"/>
  </w:num>
  <w:num w:numId="3" w16cid:durableId="1202790794">
    <w:abstractNumId w:val="6"/>
  </w:num>
  <w:num w:numId="4" w16cid:durableId="1693263377">
    <w:abstractNumId w:val="11"/>
  </w:num>
  <w:num w:numId="5" w16cid:durableId="214313683">
    <w:abstractNumId w:val="10"/>
  </w:num>
  <w:num w:numId="6" w16cid:durableId="304507934">
    <w:abstractNumId w:val="12"/>
  </w:num>
  <w:num w:numId="7" w16cid:durableId="235407924">
    <w:abstractNumId w:val="5"/>
  </w:num>
  <w:num w:numId="8" w16cid:durableId="714278007">
    <w:abstractNumId w:val="2"/>
  </w:num>
  <w:num w:numId="9" w16cid:durableId="1761639973">
    <w:abstractNumId w:val="1"/>
  </w:num>
  <w:num w:numId="10" w16cid:durableId="439686821">
    <w:abstractNumId w:val="0"/>
  </w:num>
  <w:num w:numId="11" w16cid:durableId="1598368304">
    <w:abstractNumId w:val="7"/>
  </w:num>
  <w:num w:numId="12" w16cid:durableId="916748810">
    <w:abstractNumId w:val="4"/>
  </w:num>
  <w:num w:numId="13" w16cid:durableId="60188448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AC6"/>
    <w:rsid w:val="00003C1A"/>
    <w:rsid w:val="00010155"/>
    <w:rsid w:val="00012FE0"/>
    <w:rsid w:val="0004090F"/>
    <w:rsid w:val="00076149"/>
    <w:rsid w:val="0009579A"/>
    <w:rsid w:val="000A582D"/>
    <w:rsid w:val="000A6C4C"/>
    <w:rsid w:val="001114D0"/>
    <w:rsid w:val="00113E10"/>
    <w:rsid w:val="00134CE9"/>
    <w:rsid w:val="00182958"/>
    <w:rsid w:val="001F308A"/>
    <w:rsid w:val="00241CF8"/>
    <w:rsid w:val="002800DC"/>
    <w:rsid w:val="002858C8"/>
    <w:rsid w:val="002859AE"/>
    <w:rsid w:val="00285BB6"/>
    <w:rsid w:val="0029197C"/>
    <w:rsid w:val="002F4956"/>
    <w:rsid w:val="00313BC8"/>
    <w:rsid w:val="00352F6D"/>
    <w:rsid w:val="003821AB"/>
    <w:rsid w:val="003C1E51"/>
    <w:rsid w:val="003C3AC6"/>
    <w:rsid w:val="003D33D4"/>
    <w:rsid w:val="003F0359"/>
    <w:rsid w:val="00401F06"/>
    <w:rsid w:val="00410243"/>
    <w:rsid w:val="00416A0A"/>
    <w:rsid w:val="00436E36"/>
    <w:rsid w:val="0044418B"/>
    <w:rsid w:val="004809DC"/>
    <w:rsid w:val="004B5945"/>
    <w:rsid w:val="004F1795"/>
    <w:rsid w:val="004F2212"/>
    <w:rsid w:val="005740DF"/>
    <w:rsid w:val="00585384"/>
    <w:rsid w:val="005E3C5D"/>
    <w:rsid w:val="00697170"/>
    <w:rsid w:val="00734640"/>
    <w:rsid w:val="007F6ED5"/>
    <w:rsid w:val="00805AB5"/>
    <w:rsid w:val="00840D43"/>
    <w:rsid w:val="0085014F"/>
    <w:rsid w:val="008639E8"/>
    <w:rsid w:val="00906F75"/>
    <w:rsid w:val="00947960"/>
    <w:rsid w:val="009A1599"/>
    <w:rsid w:val="009A5A5F"/>
    <w:rsid w:val="009B50D9"/>
    <w:rsid w:val="009C5F0F"/>
    <w:rsid w:val="00A032A5"/>
    <w:rsid w:val="00A35114"/>
    <w:rsid w:val="00A35D47"/>
    <w:rsid w:val="00A71F47"/>
    <w:rsid w:val="00A91C85"/>
    <w:rsid w:val="00AA2747"/>
    <w:rsid w:val="00AE3F8D"/>
    <w:rsid w:val="00B33EE9"/>
    <w:rsid w:val="00B419CB"/>
    <w:rsid w:val="00BA68DA"/>
    <w:rsid w:val="00C24EFA"/>
    <w:rsid w:val="00C71205"/>
    <w:rsid w:val="00C73A54"/>
    <w:rsid w:val="00C85C54"/>
    <w:rsid w:val="00CF3568"/>
    <w:rsid w:val="00D03F22"/>
    <w:rsid w:val="00D9218C"/>
    <w:rsid w:val="00DB05C1"/>
    <w:rsid w:val="00DE453A"/>
    <w:rsid w:val="00DF7411"/>
    <w:rsid w:val="00E00361"/>
    <w:rsid w:val="00E221DE"/>
    <w:rsid w:val="00E2515D"/>
    <w:rsid w:val="00E32502"/>
    <w:rsid w:val="00E57B1B"/>
    <w:rsid w:val="00E671BD"/>
    <w:rsid w:val="00EE4550"/>
    <w:rsid w:val="00EF640A"/>
    <w:rsid w:val="00F268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1C5C911"/>
  <w15:chartTrackingRefBased/>
  <w15:docId w15:val="{CD50E17F-CCD6-492B-8EAC-03FFA9CCA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aliases w:val="h4,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App1"/>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Next/>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escription">
    <w:name w:val="Description"/>
    <w:basedOn w:val="Normal"/>
    <w:pPr>
      <w:spacing w:before="60" w:after="60"/>
      <w:ind w:left="1800" w:hanging="1800"/>
    </w:pPr>
  </w:style>
  <w:style w:type="paragraph" w:customStyle="1" w:styleId="nor">
    <w:name w:val="nor"/>
    <w:basedOn w:val="Normal"/>
    <w:pPr>
      <w:overflowPunct w:val="0"/>
      <w:autoSpaceDE w:val="0"/>
      <w:autoSpaceDN w:val="0"/>
      <w:adjustRightInd w:val="0"/>
      <w:textAlignment w:val="baseline"/>
    </w:pPr>
  </w:style>
  <w:style w:type="paragraph" w:customStyle="1" w:styleId="norm">
    <w:name w:val="norm"/>
    <w:basedOn w:val="EditorsNote"/>
    <w:pPr>
      <w:overflowPunct w:val="0"/>
      <w:autoSpaceDE w:val="0"/>
      <w:autoSpaceDN w:val="0"/>
      <w:adjustRightInd w:val="0"/>
      <w:ind w:left="0" w:firstLine="0"/>
      <w:textAlignment w:val="baseline"/>
    </w:pPr>
  </w:style>
  <w:style w:type="paragraph" w:customStyle="1" w:styleId="norma">
    <w:name w:val="norma"/>
    <w:basedOn w:val="B1"/>
    <w:pPr>
      <w:overflowPunct w:val="0"/>
      <w:autoSpaceDE w:val="0"/>
      <w:autoSpaceDN w:val="0"/>
      <w:adjustRightInd w:val="0"/>
      <w:ind w:firstLine="0"/>
      <w:textAlignment w:val="baseline"/>
    </w:pPr>
  </w:style>
  <w:style w:type="paragraph" w:customStyle="1" w:styleId="KeyText">
    <w:name w:val="KeyText"/>
    <w:basedOn w:val="Normal"/>
    <w:next w:val="Normal"/>
    <w:pPr>
      <w:spacing w:after="120" w:line="200" w:lineRule="atLeast"/>
    </w:pPr>
    <w:rPr>
      <w:rFonts w:ascii="Arial" w:hAnsi="Arial"/>
    </w:rPr>
  </w:style>
  <w:style w:type="paragraph" w:customStyle="1" w:styleId="AM">
    <w:name w:val="AM"/>
    <w:pPr>
      <w:tabs>
        <w:tab w:val="left" w:pos="720"/>
        <w:tab w:val="left" w:pos="1440"/>
        <w:tab w:val="left" w:pos="1872"/>
        <w:tab w:val="right" w:pos="9504"/>
      </w:tabs>
      <w:spacing w:before="48" w:line="240" w:lineRule="exact"/>
    </w:pPr>
    <w:rPr>
      <w:rFonts w:ascii="Helvetica" w:hAnsi="Helvetica"/>
      <w:lang w:eastAsia="en-US"/>
    </w:rPr>
  </w:style>
  <w:style w:type="paragraph" w:styleId="BalloonText">
    <w:name w:val="Balloon Text"/>
    <w:basedOn w:val="Normal"/>
    <w:link w:val="BalloonTextChar"/>
    <w:rsid w:val="00EE4550"/>
    <w:pPr>
      <w:spacing w:after="0"/>
    </w:pPr>
    <w:rPr>
      <w:rFonts w:ascii="Segoe UI" w:hAnsi="Segoe UI" w:cs="Segoe UI"/>
      <w:sz w:val="18"/>
      <w:szCs w:val="18"/>
    </w:rPr>
  </w:style>
  <w:style w:type="character" w:customStyle="1" w:styleId="BalloonTextChar">
    <w:name w:val="Balloon Text Char"/>
    <w:link w:val="BalloonText"/>
    <w:rsid w:val="00EE4550"/>
    <w:rPr>
      <w:rFonts w:ascii="Segoe UI" w:hAnsi="Segoe UI" w:cs="Segoe UI"/>
      <w:sz w:val="18"/>
      <w:szCs w:val="18"/>
      <w:lang w:eastAsia="en-US" w:bidi="ar-SA"/>
    </w:rPr>
  </w:style>
  <w:style w:type="paragraph" w:styleId="Bibliography">
    <w:name w:val="Bibliography"/>
    <w:basedOn w:val="Normal"/>
    <w:next w:val="Normal"/>
    <w:uiPriority w:val="37"/>
    <w:semiHidden/>
    <w:unhideWhenUsed/>
    <w:rsid w:val="00EE4550"/>
  </w:style>
  <w:style w:type="paragraph" w:styleId="BlockText">
    <w:name w:val="Block Text"/>
    <w:basedOn w:val="Normal"/>
    <w:rsid w:val="00EE4550"/>
    <w:pPr>
      <w:spacing w:after="120"/>
      <w:ind w:left="1440" w:right="1440"/>
    </w:pPr>
  </w:style>
  <w:style w:type="paragraph" w:styleId="BodyText2">
    <w:name w:val="Body Text 2"/>
    <w:basedOn w:val="Normal"/>
    <w:link w:val="BodyText2Char"/>
    <w:rsid w:val="00EE4550"/>
    <w:pPr>
      <w:spacing w:after="120" w:line="480" w:lineRule="auto"/>
    </w:pPr>
  </w:style>
  <w:style w:type="character" w:customStyle="1" w:styleId="BodyText2Char">
    <w:name w:val="Body Text 2 Char"/>
    <w:link w:val="BodyText2"/>
    <w:rsid w:val="00EE4550"/>
    <w:rPr>
      <w:lang w:eastAsia="en-US" w:bidi="ar-SA"/>
    </w:rPr>
  </w:style>
  <w:style w:type="paragraph" w:styleId="BodyText3">
    <w:name w:val="Body Text 3"/>
    <w:basedOn w:val="Normal"/>
    <w:link w:val="BodyText3Char"/>
    <w:rsid w:val="00EE4550"/>
    <w:pPr>
      <w:spacing w:after="120"/>
    </w:pPr>
    <w:rPr>
      <w:sz w:val="16"/>
      <w:szCs w:val="16"/>
    </w:rPr>
  </w:style>
  <w:style w:type="character" w:customStyle="1" w:styleId="BodyText3Char">
    <w:name w:val="Body Text 3 Char"/>
    <w:link w:val="BodyText3"/>
    <w:rsid w:val="00EE4550"/>
    <w:rPr>
      <w:sz w:val="16"/>
      <w:szCs w:val="16"/>
      <w:lang w:eastAsia="en-US" w:bidi="ar-SA"/>
    </w:rPr>
  </w:style>
  <w:style w:type="paragraph" w:styleId="BodyTextFirstIndent">
    <w:name w:val="Body Text First Indent"/>
    <w:basedOn w:val="BodyText"/>
    <w:link w:val="BodyTextFirstIndentChar"/>
    <w:rsid w:val="00EE4550"/>
    <w:pPr>
      <w:spacing w:after="120"/>
      <w:ind w:firstLine="210"/>
    </w:pPr>
  </w:style>
  <w:style w:type="character" w:customStyle="1" w:styleId="BodyTextChar">
    <w:name w:val="Body Text Char"/>
    <w:link w:val="BodyText"/>
    <w:rsid w:val="00EE4550"/>
    <w:rPr>
      <w:lang w:eastAsia="en-US" w:bidi="ar-SA"/>
    </w:rPr>
  </w:style>
  <w:style w:type="character" w:customStyle="1" w:styleId="BodyTextFirstIndentChar">
    <w:name w:val="Body Text First Indent Char"/>
    <w:basedOn w:val="BodyTextChar"/>
    <w:link w:val="BodyTextFirstIndent"/>
    <w:rsid w:val="00EE4550"/>
    <w:rPr>
      <w:lang w:eastAsia="en-US" w:bidi="ar-SA"/>
    </w:rPr>
  </w:style>
  <w:style w:type="paragraph" w:styleId="BodyTextIndent">
    <w:name w:val="Body Text Indent"/>
    <w:basedOn w:val="Normal"/>
    <w:link w:val="BodyTextIndentChar"/>
    <w:rsid w:val="00EE4550"/>
    <w:pPr>
      <w:spacing w:after="120"/>
      <w:ind w:left="283"/>
    </w:pPr>
  </w:style>
  <w:style w:type="character" w:customStyle="1" w:styleId="BodyTextIndentChar">
    <w:name w:val="Body Text Indent Char"/>
    <w:link w:val="BodyTextIndent"/>
    <w:rsid w:val="00EE4550"/>
    <w:rPr>
      <w:lang w:eastAsia="en-US" w:bidi="ar-SA"/>
    </w:rPr>
  </w:style>
  <w:style w:type="paragraph" w:styleId="BodyTextFirstIndent2">
    <w:name w:val="Body Text First Indent 2"/>
    <w:basedOn w:val="BodyTextIndent"/>
    <w:link w:val="BodyTextFirstIndent2Char"/>
    <w:rsid w:val="00EE4550"/>
    <w:pPr>
      <w:ind w:firstLine="210"/>
    </w:pPr>
  </w:style>
  <w:style w:type="character" w:customStyle="1" w:styleId="BodyTextFirstIndent2Char">
    <w:name w:val="Body Text First Indent 2 Char"/>
    <w:basedOn w:val="BodyTextIndentChar"/>
    <w:link w:val="BodyTextFirstIndent2"/>
    <w:rsid w:val="00EE4550"/>
    <w:rPr>
      <w:lang w:eastAsia="en-US" w:bidi="ar-SA"/>
    </w:rPr>
  </w:style>
  <w:style w:type="paragraph" w:styleId="BodyTextIndent2">
    <w:name w:val="Body Text Indent 2"/>
    <w:basedOn w:val="Normal"/>
    <w:link w:val="BodyTextIndent2Char"/>
    <w:rsid w:val="00EE4550"/>
    <w:pPr>
      <w:spacing w:after="120" w:line="480" w:lineRule="auto"/>
      <w:ind w:left="283"/>
    </w:pPr>
  </w:style>
  <w:style w:type="character" w:customStyle="1" w:styleId="BodyTextIndent2Char">
    <w:name w:val="Body Text Indent 2 Char"/>
    <w:link w:val="BodyTextIndent2"/>
    <w:rsid w:val="00EE4550"/>
    <w:rPr>
      <w:lang w:eastAsia="en-US" w:bidi="ar-SA"/>
    </w:rPr>
  </w:style>
  <w:style w:type="paragraph" w:styleId="BodyTextIndent3">
    <w:name w:val="Body Text Indent 3"/>
    <w:basedOn w:val="Normal"/>
    <w:link w:val="BodyTextIndent3Char"/>
    <w:rsid w:val="00EE4550"/>
    <w:pPr>
      <w:spacing w:after="120"/>
      <w:ind w:left="283"/>
    </w:pPr>
    <w:rPr>
      <w:sz w:val="16"/>
      <w:szCs w:val="16"/>
    </w:rPr>
  </w:style>
  <w:style w:type="character" w:customStyle="1" w:styleId="BodyTextIndent3Char">
    <w:name w:val="Body Text Indent 3 Char"/>
    <w:link w:val="BodyTextIndent3"/>
    <w:rsid w:val="00EE4550"/>
    <w:rPr>
      <w:sz w:val="16"/>
      <w:szCs w:val="16"/>
      <w:lang w:eastAsia="en-US" w:bidi="ar-SA"/>
    </w:rPr>
  </w:style>
  <w:style w:type="paragraph" w:styleId="Closing">
    <w:name w:val="Closing"/>
    <w:basedOn w:val="Normal"/>
    <w:link w:val="ClosingChar"/>
    <w:rsid w:val="00EE4550"/>
    <w:pPr>
      <w:ind w:left="4252"/>
    </w:pPr>
  </w:style>
  <w:style w:type="character" w:customStyle="1" w:styleId="ClosingChar">
    <w:name w:val="Closing Char"/>
    <w:link w:val="Closing"/>
    <w:rsid w:val="00EE4550"/>
    <w:rPr>
      <w:lang w:eastAsia="en-US" w:bidi="ar-SA"/>
    </w:rPr>
  </w:style>
  <w:style w:type="paragraph" w:styleId="CommentSubject">
    <w:name w:val="annotation subject"/>
    <w:basedOn w:val="CommentText"/>
    <w:next w:val="CommentText"/>
    <w:link w:val="CommentSubjectChar"/>
    <w:rsid w:val="00EE4550"/>
    <w:rPr>
      <w:b/>
      <w:bCs/>
    </w:rPr>
  </w:style>
  <w:style w:type="character" w:customStyle="1" w:styleId="CommentTextChar">
    <w:name w:val="Comment Text Char"/>
    <w:link w:val="CommentText"/>
    <w:semiHidden/>
    <w:rsid w:val="00EE4550"/>
    <w:rPr>
      <w:lang w:eastAsia="en-US" w:bidi="ar-SA"/>
    </w:rPr>
  </w:style>
  <w:style w:type="character" w:customStyle="1" w:styleId="CommentSubjectChar">
    <w:name w:val="Comment Subject Char"/>
    <w:link w:val="CommentSubject"/>
    <w:rsid w:val="00EE4550"/>
    <w:rPr>
      <w:b/>
      <w:bCs/>
      <w:lang w:eastAsia="en-US" w:bidi="ar-SA"/>
    </w:rPr>
  </w:style>
  <w:style w:type="paragraph" w:styleId="Date">
    <w:name w:val="Date"/>
    <w:basedOn w:val="Normal"/>
    <w:next w:val="Normal"/>
    <w:link w:val="DateChar"/>
    <w:rsid w:val="00EE4550"/>
  </w:style>
  <w:style w:type="character" w:customStyle="1" w:styleId="DateChar">
    <w:name w:val="Date Char"/>
    <w:link w:val="Date"/>
    <w:rsid w:val="00EE4550"/>
    <w:rPr>
      <w:lang w:eastAsia="en-US" w:bidi="ar-SA"/>
    </w:rPr>
  </w:style>
  <w:style w:type="paragraph" w:styleId="E-mailSignature">
    <w:name w:val="E-mail Signature"/>
    <w:basedOn w:val="Normal"/>
    <w:link w:val="E-mailSignatureChar"/>
    <w:rsid w:val="00EE4550"/>
  </w:style>
  <w:style w:type="character" w:customStyle="1" w:styleId="E-mailSignatureChar">
    <w:name w:val="E-mail Signature Char"/>
    <w:link w:val="E-mailSignature"/>
    <w:rsid w:val="00EE4550"/>
    <w:rPr>
      <w:lang w:eastAsia="en-US" w:bidi="ar-SA"/>
    </w:rPr>
  </w:style>
  <w:style w:type="paragraph" w:styleId="EndnoteText">
    <w:name w:val="endnote text"/>
    <w:basedOn w:val="Normal"/>
    <w:link w:val="EndnoteTextChar"/>
    <w:rsid w:val="00EE4550"/>
  </w:style>
  <w:style w:type="character" w:customStyle="1" w:styleId="EndnoteTextChar">
    <w:name w:val="Endnote Text Char"/>
    <w:link w:val="EndnoteText"/>
    <w:rsid w:val="00EE4550"/>
    <w:rPr>
      <w:lang w:eastAsia="en-US" w:bidi="ar-SA"/>
    </w:rPr>
  </w:style>
  <w:style w:type="paragraph" w:styleId="EnvelopeAddress">
    <w:name w:val="envelope address"/>
    <w:basedOn w:val="Normal"/>
    <w:rsid w:val="00EE455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E4550"/>
    <w:rPr>
      <w:rFonts w:ascii="Calibri Light" w:hAnsi="Calibri Light" w:cs="Vrinda"/>
    </w:rPr>
  </w:style>
  <w:style w:type="paragraph" w:styleId="HTMLAddress">
    <w:name w:val="HTML Address"/>
    <w:basedOn w:val="Normal"/>
    <w:link w:val="HTMLAddressChar"/>
    <w:rsid w:val="00EE4550"/>
    <w:rPr>
      <w:i/>
      <w:iCs/>
    </w:rPr>
  </w:style>
  <w:style w:type="character" w:customStyle="1" w:styleId="HTMLAddressChar">
    <w:name w:val="HTML Address Char"/>
    <w:link w:val="HTMLAddress"/>
    <w:rsid w:val="00EE4550"/>
    <w:rPr>
      <w:i/>
      <w:iCs/>
      <w:lang w:eastAsia="en-US" w:bidi="ar-SA"/>
    </w:rPr>
  </w:style>
  <w:style w:type="paragraph" w:styleId="HTMLPreformatted">
    <w:name w:val="HTML Preformatted"/>
    <w:basedOn w:val="Normal"/>
    <w:link w:val="HTMLPreformattedChar"/>
    <w:rsid w:val="00EE4550"/>
    <w:rPr>
      <w:rFonts w:ascii="Courier New" w:hAnsi="Courier New" w:cs="Courier New"/>
    </w:rPr>
  </w:style>
  <w:style w:type="character" w:customStyle="1" w:styleId="HTMLPreformattedChar">
    <w:name w:val="HTML Preformatted Char"/>
    <w:link w:val="HTMLPreformatted"/>
    <w:rsid w:val="00EE4550"/>
    <w:rPr>
      <w:rFonts w:ascii="Courier New" w:hAnsi="Courier New" w:cs="Courier New"/>
      <w:lang w:eastAsia="en-US" w:bidi="ar-SA"/>
    </w:rPr>
  </w:style>
  <w:style w:type="paragraph" w:styleId="Index3">
    <w:name w:val="index 3"/>
    <w:basedOn w:val="Normal"/>
    <w:next w:val="Normal"/>
    <w:rsid w:val="00EE4550"/>
    <w:pPr>
      <w:ind w:left="600" w:hanging="200"/>
    </w:pPr>
  </w:style>
  <w:style w:type="paragraph" w:styleId="Index4">
    <w:name w:val="index 4"/>
    <w:basedOn w:val="Normal"/>
    <w:next w:val="Normal"/>
    <w:rsid w:val="00EE4550"/>
    <w:pPr>
      <w:ind w:left="800" w:hanging="200"/>
    </w:pPr>
  </w:style>
  <w:style w:type="paragraph" w:styleId="Index5">
    <w:name w:val="index 5"/>
    <w:basedOn w:val="Normal"/>
    <w:next w:val="Normal"/>
    <w:rsid w:val="00EE4550"/>
    <w:pPr>
      <w:ind w:left="1000" w:hanging="200"/>
    </w:pPr>
  </w:style>
  <w:style w:type="paragraph" w:styleId="Index6">
    <w:name w:val="index 6"/>
    <w:basedOn w:val="Normal"/>
    <w:next w:val="Normal"/>
    <w:rsid w:val="00EE4550"/>
    <w:pPr>
      <w:ind w:left="1200" w:hanging="200"/>
    </w:pPr>
  </w:style>
  <w:style w:type="paragraph" w:styleId="Index7">
    <w:name w:val="index 7"/>
    <w:basedOn w:val="Normal"/>
    <w:next w:val="Normal"/>
    <w:rsid w:val="00EE4550"/>
    <w:pPr>
      <w:ind w:left="1400" w:hanging="200"/>
    </w:pPr>
  </w:style>
  <w:style w:type="paragraph" w:styleId="Index8">
    <w:name w:val="index 8"/>
    <w:basedOn w:val="Normal"/>
    <w:next w:val="Normal"/>
    <w:rsid w:val="00EE4550"/>
    <w:pPr>
      <w:ind w:left="1600" w:hanging="200"/>
    </w:pPr>
  </w:style>
  <w:style w:type="paragraph" w:styleId="Index9">
    <w:name w:val="index 9"/>
    <w:basedOn w:val="Normal"/>
    <w:next w:val="Normal"/>
    <w:rsid w:val="00EE4550"/>
    <w:pPr>
      <w:ind w:left="1800" w:hanging="200"/>
    </w:pPr>
  </w:style>
  <w:style w:type="paragraph" w:styleId="IntenseQuote">
    <w:name w:val="Intense Quote"/>
    <w:basedOn w:val="Normal"/>
    <w:next w:val="Normal"/>
    <w:link w:val="IntenseQuoteChar"/>
    <w:uiPriority w:val="30"/>
    <w:qFormat/>
    <w:rsid w:val="00EE45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4550"/>
    <w:rPr>
      <w:i/>
      <w:iCs/>
      <w:color w:val="4472C4"/>
      <w:lang w:eastAsia="en-US" w:bidi="ar-SA"/>
    </w:rPr>
  </w:style>
  <w:style w:type="paragraph" w:styleId="ListContinue">
    <w:name w:val="List Continue"/>
    <w:basedOn w:val="Normal"/>
    <w:rsid w:val="00EE4550"/>
    <w:pPr>
      <w:spacing w:after="120"/>
      <w:ind w:left="283"/>
      <w:contextualSpacing/>
    </w:pPr>
  </w:style>
  <w:style w:type="paragraph" w:styleId="ListContinue2">
    <w:name w:val="List Continue 2"/>
    <w:basedOn w:val="Normal"/>
    <w:rsid w:val="00EE4550"/>
    <w:pPr>
      <w:spacing w:after="120"/>
      <w:ind w:left="566"/>
      <w:contextualSpacing/>
    </w:pPr>
  </w:style>
  <w:style w:type="paragraph" w:styleId="ListContinue3">
    <w:name w:val="List Continue 3"/>
    <w:basedOn w:val="Normal"/>
    <w:rsid w:val="00EE4550"/>
    <w:pPr>
      <w:spacing w:after="120"/>
      <w:ind w:left="849"/>
      <w:contextualSpacing/>
    </w:pPr>
  </w:style>
  <w:style w:type="paragraph" w:styleId="ListContinue4">
    <w:name w:val="List Continue 4"/>
    <w:basedOn w:val="Normal"/>
    <w:rsid w:val="00EE4550"/>
    <w:pPr>
      <w:spacing w:after="120"/>
      <w:ind w:left="1132"/>
      <w:contextualSpacing/>
    </w:pPr>
  </w:style>
  <w:style w:type="paragraph" w:styleId="ListContinue5">
    <w:name w:val="List Continue 5"/>
    <w:basedOn w:val="Normal"/>
    <w:rsid w:val="00EE4550"/>
    <w:pPr>
      <w:spacing w:after="120"/>
      <w:ind w:left="1415"/>
      <w:contextualSpacing/>
    </w:pPr>
  </w:style>
  <w:style w:type="paragraph" w:styleId="ListNumber3">
    <w:name w:val="List Number 3"/>
    <w:basedOn w:val="Normal"/>
    <w:rsid w:val="00EE4550"/>
    <w:pPr>
      <w:numPr>
        <w:numId w:val="8"/>
      </w:numPr>
      <w:contextualSpacing/>
    </w:pPr>
  </w:style>
  <w:style w:type="paragraph" w:styleId="ListNumber4">
    <w:name w:val="List Number 4"/>
    <w:basedOn w:val="Normal"/>
    <w:rsid w:val="00EE4550"/>
    <w:pPr>
      <w:numPr>
        <w:numId w:val="9"/>
      </w:numPr>
      <w:contextualSpacing/>
    </w:pPr>
  </w:style>
  <w:style w:type="paragraph" w:styleId="ListNumber5">
    <w:name w:val="List Number 5"/>
    <w:basedOn w:val="Normal"/>
    <w:rsid w:val="00EE4550"/>
    <w:pPr>
      <w:numPr>
        <w:numId w:val="10"/>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E4550"/>
    <w:pPr>
      <w:ind w:left="720"/>
    </w:pPr>
  </w:style>
  <w:style w:type="paragraph" w:styleId="MacroText">
    <w:name w:val="macro"/>
    <w:link w:val="MacroTextChar"/>
    <w:rsid w:val="00EE45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4550"/>
    <w:rPr>
      <w:rFonts w:ascii="Courier New" w:hAnsi="Courier New" w:cs="Courier New"/>
      <w:lang w:eastAsia="en-US" w:bidi="ar-SA"/>
    </w:rPr>
  </w:style>
  <w:style w:type="paragraph" w:styleId="MessageHeader">
    <w:name w:val="Message Header"/>
    <w:basedOn w:val="Normal"/>
    <w:link w:val="MessageHeaderChar"/>
    <w:rsid w:val="00EE45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E4550"/>
    <w:rPr>
      <w:rFonts w:ascii="Calibri Light" w:eastAsia="Times New Roman" w:hAnsi="Calibri Light" w:cs="Vrinda"/>
      <w:sz w:val="24"/>
      <w:szCs w:val="24"/>
      <w:shd w:val="pct20" w:color="auto" w:fill="auto"/>
      <w:lang w:eastAsia="en-US" w:bidi="ar-SA"/>
    </w:rPr>
  </w:style>
  <w:style w:type="paragraph" w:styleId="NoSpacing">
    <w:name w:val="No Spacing"/>
    <w:uiPriority w:val="1"/>
    <w:qFormat/>
    <w:rsid w:val="00EE4550"/>
    <w:rPr>
      <w:lang w:eastAsia="en-US"/>
    </w:rPr>
  </w:style>
  <w:style w:type="paragraph" w:styleId="NormalWeb">
    <w:name w:val="Normal (Web)"/>
    <w:basedOn w:val="Normal"/>
    <w:rsid w:val="00EE4550"/>
    <w:rPr>
      <w:sz w:val="24"/>
      <w:szCs w:val="24"/>
    </w:rPr>
  </w:style>
  <w:style w:type="paragraph" w:styleId="NormalIndent">
    <w:name w:val="Normal Indent"/>
    <w:basedOn w:val="Normal"/>
    <w:rsid w:val="00EE4550"/>
    <w:pPr>
      <w:ind w:left="720"/>
    </w:pPr>
  </w:style>
  <w:style w:type="paragraph" w:styleId="NoteHeading">
    <w:name w:val="Note Heading"/>
    <w:basedOn w:val="Normal"/>
    <w:next w:val="Normal"/>
    <w:link w:val="NoteHeadingChar"/>
    <w:rsid w:val="00EE4550"/>
  </w:style>
  <w:style w:type="character" w:customStyle="1" w:styleId="NoteHeadingChar">
    <w:name w:val="Note Heading Char"/>
    <w:link w:val="NoteHeading"/>
    <w:rsid w:val="00EE4550"/>
    <w:rPr>
      <w:lang w:eastAsia="en-US" w:bidi="ar-SA"/>
    </w:rPr>
  </w:style>
  <w:style w:type="paragraph" w:styleId="Quote">
    <w:name w:val="Quote"/>
    <w:basedOn w:val="Normal"/>
    <w:next w:val="Normal"/>
    <w:link w:val="QuoteChar"/>
    <w:uiPriority w:val="29"/>
    <w:qFormat/>
    <w:rsid w:val="00EE4550"/>
    <w:pPr>
      <w:spacing w:before="200" w:after="160"/>
      <w:ind w:left="864" w:right="864"/>
      <w:jc w:val="center"/>
    </w:pPr>
    <w:rPr>
      <w:i/>
      <w:iCs/>
      <w:color w:val="404040"/>
    </w:rPr>
  </w:style>
  <w:style w:type="character" w:customStyle="1" w:styleId="QuoteChar">
    <w:name w:val="Quote Char"/>
    <w:link w:val="Quote"/>
    <w:uiPriority w:val="29"/>
    <w:rsid w:val="00EE4550"/>
    <w:rPr>
      <w:i/>
      <w:iCs/>
      <w:color w:val="404040"/>
      <w:lang w:eastAsia="en-US" w:bidi="ar-SA"/>
    </w:rPr>
  </w:style>
  <w:style w:type="paragraph" w:styleId="Salutation">
    <w:name w:val="Salutation"/>
    <w:basedOn w:val="Normal"/>
    <w:next w:val="Normal"/>
    <w:link w:val="SalutationChar"/>
    <w:rsid w:val="00EE4550"/>
  </w:style>
  <w:style w:type="character" w:customStyle="1" w:styleId="SalutationChar">
    <w:name w:val="Salutation Char"/>
    <w:link w:val="Salutation"/>
    <w:rsid w:val="00EE4550"/>
    <w:rPr>
      <w:lang w:eastAsia="en-US" w:bidi="ar-SA"/>
    </w:rPr>
  </w:style>
  <w:style w:type="paragraph" w:styleId="Signature">
    <w:name w:val="Signature"/>
    <w:basedOn w:val="Normal"/>
    <w:link w:val="SignatureChar"/>
    <w:rsid w:val="00EE4550"/>
    <w:pPr>
      <w:ind w:left="4252"/>
    </w:pPr>
  </w:style>
  <w:style w:type="character" w:customStyle="1" w:styleId="SignatureChar">
    <w:name w:val="Signature Char"/>
    <w:link w:val="Signature"/>
    <w:rsid w:val="00EE4550"/>
    <w:rPr>
      <w:lang w:eastAsia="en-US" w:bidi="ar-SA"/>
    </w:rPr>
  </w:style>
  <w:style w:type="paragraph" w:styleId="Subtitle">
    <w:name w:val="Subtitle"/>
    <w:basedOn w:val="Normal"/>
    <w:next w:val="Normal"/>
    <w:link w:val="SubtitleChar"/>
    <w:qFormat/>
    <w:rsid w:val="00EE4550"/>
    <w:pPr>
      <w:spacing w:after="60"/>
      <w:jc w:val="center"/>
      <w:outlineLvl w:val="1"/>
    </w:pPr>
    <w:rPr>
      <w:rFonts w:ascii="Calibri Light" w:hAnsi="Calibri Light" w:cs="Vrinda"/>
      <w:sz w:val="24"/>
      <w:szCs w:val="24"/>
    </w:rPr>
  </w:style>
  <w:style w:type="character" w:customStyle="1" w:styleId="SubtitleChar">
    <w:name w:val="Subtitle Char"/>
    <w:link w:val="Subtitle"/>
    <w:rsid w:val="00EE4550"/>
    <w:rPr>
      <w:rFonts w:ascii="Calibri Light" w:eastAsia="Times New Roman" w:hAnsi="Calibri Light" w:cs="Vrinda"/>
      <w:sz w:val="24"/>
      <w:szCs w:val="24"/>
      <w:lang w:eastAsia="en-US" w:bidi="ar-SA"/>
    </w:rPr>
  </w:style>
  <w:style w:type="paragraph" w:styleId="TableofAuthorities">
    <w:name w:val="table of authorities"/>
    <w:basedOn w:val="Normal"/>
    <w:next w:val="Normal"/>
    <w:rsid w:val="00EE4550"/>
    <w:pPr>
      <w:ind w:left="200" w:hanging="200"/>
    </w:pPr>
  </w:style>
  <w:style w:type="paragraph" w:styleId="TableofFigures">
    <w:name w:val="table of figures"/>
    <w:basedOn w:val="Normal"/>
    <w:next w:val="Normal"/>
    <w:rsid w:val="00EE4550"/>
  </w:style>
  <w:style w:type="paragraph" w:styleId="Title">
    <w:name w:val="Title"/>
    <w:basedOn w:val="Normal"/>
    <w:next w:val="Normal"/>
    <w:link w:val="TitleChar"/>
    <w:qFormat/>
    <w:rsid w:val="00EE455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E4550"/>
    <w:rPr>
      <w:rFonts w:ascii="Calibri Light" w:eastAsia="Times New Roman" w:hAnsi="Calibri Light" w:cs="Vrinda"/>
      <w:b/>
      <w:bCs/>
      <w:kern w:val="28"/>
      <w:sz w:val="32"/>
      <w:szCs w:val="32"/>
      <w:lang w:eastAsia="en-US" w:bidi="ar-SA"/>
    </w:rPr>
  </w:style>
  <w:style w:type="paragraph" w:styleId="TOAHeading">
    <w:name w:val="toa heading"/>
    <w:basedOn w:val="Normal"/>
    <w:next w:val="Normal"/>
    <w:rsid w:val="00EE455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E4550"/>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0A582D"/>
    <w:rPr>
      <w:lang w:eastAsia="en-US"/>
    </w:rPr>
  </w:style>
  <w:style w:type="character" w:customStyle="1" w:styleId="EXChar">
    <w:name w:val="EX Char"/>
    <w:link w:val="EX"/>
    <w:rsid w:val="000A582D"/>
    <w:rPr>
      <w:lang w:val="en-GB"/>
    </w:rPr>
  </w:style>
  <w:style w:type="character" w:customStyle="1" w:styleId="B1Char1">
    <w:name w:val="B1 Char1"/>
    <w:link w:val="B1"/>
    <w:rsid w:val="003F0359"/>
    <w:rPr>
      <w:lang w:val="en-GB"/>
    </w:rPr>
  </w:style>
  <w:style w:type="character" w:customStyle="1" w:styleId="NOChar">
    <w:name w:val="NO Char"/>
    <w:link w:val="NO"/>
    <w:rsid w:val="00134CE9"/>
    <w:rPr>
      <w:lang w:val="en-GB"/>
    </w:rPr>
  </w:style>
  <w:style w:type="paragraph" w:customStyle="1" w:styleId="CRCoverPage">
    <w:name w:val="CR Cover Page"/>
    <w:rsid w:val="005740DF"/>
    <w:pPr>
      <w:spacing w:after="120"/>
    </w:pPr>
    <w:rPr>
      <w:rFonts w:ascii="Arial" w:hAnsi="Arial"/>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740D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1.wapforum.org/tech/terms.asp?doc=WAP-277-XHTMLMP-20011029-a.pdf"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3gpp.org/3G_Specs/CRs.htm" TargetMode="External"/><Relationship Id="rId12" Type="http://schemas.openxmlformats.org/officeDocument/2006/relationships/hyperlink" Target="http://www.w3.org/TR/2001/REC-smil20-20010807/"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TR/2004/WD-SVGMobile12-20040813/" TargetMode="External"/><Relationship Id="rId5" Type="http://schemas.openxmlformats.org/officeDocument/2006/relationships/footnotes" Target="footnotes.xml"/><Relationship Id="rId15" Type="http://schemas.openxmlformats.org/officeDocument/2006/relationships/hyperlink" Target="http://www.3gpp.org/ftp/Specs/html-info/26936.htm" TargetMode="External"/><Relationship Id="rId23" Type="http://schemas.openxmlformats.org/officeDocument/2006/relationships/theme" Target="theme/theme1.xml"/><Relationship Id="rId10" Type="http://schemas.openxmlformats.org/officeDocument/2006/relationships/hyperlink" Target="http://www.w3.org/TR/2004/WD-SVG12-20041027/"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ftp/Specs/html-info/26936.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4629</Words>
  <Characters>26388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26.141 v. 15.0.0</vt:lpstr>
    </vt:vector>
  </TitlesOfParts>
  <Manager>Paolo Usai</Manager>
  <Company>ETSI - MCC Support</Company>
  <LinksUpToDate>false</LinksUpToDate>
  <CharactersWithSpaces>30956</CharactersWithSpaces>
  <SharedDoc>false</SharedDoc>
  <HyperlinkBase/>
  <HLinks>
    <vt:vector size="60" baseType="variant">
      <vt:variant>
        <vt:i4>1048646</vt:i4>
      </vt:variant>
      <vt:variant>
        <vt:i4>84</vt:i4>
      </vt:variant>
      <vt:variant>
        <vt:i4>0</vt:i4>
      </vt:variant>
      <vt:variant>
        <vt:i4>5</vt:i4>
      </vt:variant>
      <vt:variant>
        <vt:lpwstr>https://registry.khronos.org/glTF/specs/2.0/glTF-2.0.html</vt:lpwstr>
      </vt:variant>
      <vt:variant>
        <vt:lpwstr/>
      </vt:variant>
      <vt:variant>
        <vt:i4>1769536</vt:i4>
      </vt:variant>
      <vt:variant>
        <vt:i4>81</vt:i4>
      </vt:variant>
      <vt:variant>
        <vt:i4>0</vt:i4>
      </vt:variant>
      <vt:variant>
        <vt:i4>5</vt:i4>
      </vt:variant>
      <vt:variant>
        <vt:lpwstr>http://www.3gpp.org/ftp/Specs/html-info/26936.htm</vt:lpwstr>
      </vt:variant>
      <vt:variant>
        <vt:lpwstr/>
      </vt:variant>
      <vt:variant>
        <vt:i4>1769536</vt:i4>
      </vt:variant>
      <vt:variant>
        <vt:i4>78</vt:i4>
      </vt:variant>
      <vt:variant>
        <vt:i4>0</vt:i4>
      </vt:variant>
      <vt:variant>
        <vt:i4>5</vt:i4>
      </vt:variant>
      <vt:variant>
        <vt:lpwstr>http://www.3gpp.org/ftp/Specs/html-info/26936.htm</vt:lpwstr>
      </vt:variant>
      <vt:variant>
        <vt:lpwstr/>
      </vt:variant>
      <vt:variant>
        <vt:i4>7929915</vt:i4>
      </vt:variant>
      <vt:variant>
        <vt:i4>75</vt:i4>
      </vt:variant>
      <vt:variant>
        <vt:i4>0</vt:i4>
      </vt:variant>
      <vt:variant>
        <vt:i4>5</vt:i4>
      </vt:variant>
      <vt:variant>
        <vt:lpwstr>http://www1.wapforum.org/tech/terms.asp?doc=WAP-277-XHTMLMP-20011029-a.pdf</vt:lpwstr>
      </vt:variant>
      <vt:variant>
        <vt:lpwstr/>
      </vt:variant>
      <vt:variant>
        <vt:i4>2359339</vt:i4>
      </vt:variant>
      <vt:variant>
        <vt:i4>72</vt:i4>
      </vt:variant>
      <vt:variant>
        <vt:i4>0</vt:i4>
      </vt:variant>
      <vt:variant>
        <vt:i4>5</vt:i4>
      </vt:variant>
      <vt:variant>
        <vt:lpwstr>http://www.w3.org/TR/2001/REC-smil20-20010807/</vt:lpwstr>
      </vt:variant>
      <vt:variant>
        <vt:lpwstr/>
      </vt:variant>
      <vt:variant>
        <vt:i4>8192104</vt:i4>
      </vt:variant>
      <vt:variant>
        <vt:i4>69</vt:i4>
      </vt:variant>
      <vt:variant>
        <vt:i4>0</vt:i4>
      </vt:variant>
      <vt:variant>
        <vt:i4>5</vt:i4>
      </vt:variant>
      <vt:variant>
        <vt:lpwstr>http://www.w3.org/TR/2004/WD-SVGMobile12-20040813/</vt:lpwstr>
      </vt:variant>
      <vt:variant>
        <vt:lpwstr/>
      </vt:variant>
      <vt:variant>
        <vt:i4>1835015</vt:i4>
      </vt:variant>
      <vt:variant>
        <vt:i4>66</vt:i4>
      </vt:variant>
      <vt:variant>
        <vt:i4>0</vt:i4>
      </vt:variant>
      <vt:variant>
        <vt:i4>5</vt:i4>
      </vt:variant>
      <vt:variant>
        <vt:lpwstr>http://www.w3.org/TR/2004/WD-SVG12-20041027/</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26.141 v. 15.0.0</dc:title>
  <dc:subject>3GPP TS 26.141 IP Multimedia System (IMS) Messaging and Presence; Media formats and codecs  (Release 17)</dc:subject>
  <dc:creator>3GPP TSG SA WG4 Codec</dc:creator>
  <cp:keywords>UMTS, IP, multimedia, Presence, LTE</cp:keywords>
  <dc:description/>
  <cp:lastModifiedBy>Antoine</cp:lastModifiedBy>
  <cp:revision>2</cp:revision>
  <dcterms:created xsi:type="dcterms:W3CDTF">2024-03-08T04:54:00Z</dcterms:created>
  <dcterms:modified xsi:type="dcterms:W3CDTF">2024-03-08T04:54:00Z</dcterms:modified>
  <cp:category/>
</cp:coreProperties>
</file>